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29A67128" w:rsidR="00821989" w:rsidRDefault="00FA7233" w:rsidP="00821989">
      <w:pPr>
        <w:pStyle w:val="CRCoverPage"/>
        <w:tabs>
          <w:tab w:val="right" w:pos="9638"/>
        </w:tabs>
        <w:spacing w:after="0"/>
        <w:outlineLvl w:val="0"/>
        <w:rPr>
          <w:b/>
          <w:noProof/>
          <w:sz w:val="24"/>
        </w:rPr>
      </w:pPr>
      <w:r>
        <w:rPr>
          <w:b/>
          <w:noProof/>
          <w:sz w:val="24"/>
        </w:rPr>
        <w:t>SA WG2 Meeting #128bis</w:t>
      </w:r>
      <w:r>
        <w:rPr>
          <w:b/>
          <w:noProof/>
          <w:sz w:val="24"/>
        </w:rPr>
        <w:tab/>
        <w:t>S2-188611</w:t>
      </w:r>
    </w:p>
    <w:p w14:paraId="3616584A" w14:textId="1C2C7CDB" w:rsidR="00821989" w:rsidRDefault="00821989" w:rsidP="00821989">
      <w:pPr>
        <w:pStyle w:val="CRCoverPage"/>
        <w:pBdr>
          <w:bottom w:val="single" w:sz="6" w:space="0" w:color="auto"/>
        </w:pBdr>
        <w:tabs>
          <w:tab w:val="right" w:pos="9638"/>
        </w:tabs>
        <w:spacing w:after="0"/>
        <w:outlineLvl w:val="0"/>
        <w:rPr>
          <w:b/>
          <w:noProof/>
          <w:sz w:val="24"/>
        </w:rPr>
      </w:pPr>
      <w:r>
        <w:rPr>
          <w:b/>
          <w:noProof/>
          <w:sz w:val="24"/>
        </w:rPr>
        <w:t>20 - 24 August, 2018, Sophia Antipolis, France</w:t>
      </w:r>
      <w:r w:rsidRPr="004C5BD3">
        <w:rPr>
          <w:b/>
          <w:noProof/>
          <w:color w:val="0000FF"/>
        </w:rPr>
        <w:tab/>
        <w:t>(revision of S2-1</w:t>
      </w:r>
      <w:r w:rsidR="00FA7233">
        <w:rPr>
          <w:b/>
          <w:noProof/>
          <w:color w:val="0000FF"/>
        </w:rPr>
        <w:t>8143</w:t>
      </w:r>
      <w:r w:rsidRPr="004C5BD3">
        <w:rPr>
          <w:b/>
          <w:noProof/>
          <w:color w:val="0000FF"/>
        </w:rPr>
        <w:t>)</w:t>
      </w:r>
    </w:p>
    <w:p w14:paraId="1245EF3E" w14:textId="77777777" w:rsidR="00821989" w:rsidRDefault="00821989">
      <w:pPr>
        <w:ind w:left="2127" w:hanging="2127"/>
        <w:rPr>
          <w:rFonts w:ascii="Arial" w:hAnsi="Arial" w:cs="Arial"/>
          <w:b/>
        </w:rPr>
      </w:pPr>
    </w:p>
    <w:p w14:paraId="42D7BBDC" w14:textId="4036F4D3"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 xml:space="preserve">Apple </w:t>
      </w:r>
      <w:r w:rsidR="00AB1F55">
        <w:rPr>
          <w:rFonts w:ascii="Arial" w:hAnsi="Arial" w:cs="Arial"/>
          <w:b/>
        </w:rPr>
        <w:t>France</w:t>
      </w:r>
      <w:r w:rsidR="00402832">
        <w:rPr>
          <w:rFonts w:ascii="Arial" w:hAnsi="Arial" w:cs="Arial"/>
          <w:b/>
        </w:rPr>
        <w:t xml:space="preserve">, </w:t>
      </w:r>
      <w:ins w:id="0" w:author="Apple" w:date="2018-08-23T13:47:00Z">
        <w:r w:rsidR="00402832">
          <w:rPr>
            <w:rFonts w:ascii="Arial" w:hAnsi="Arial" w:cs="Arial"/>
            <w:b/>
          </w:rPr>
          <w:t>Orange</w:t>
        </w:r>
      </w:ins>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3102EF62"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Solution 5</w:t>
      </w:r>
      <w:r w:rsidR="007C393F">
        <w:rPr>
          <w:rFonts w:ascii="Arial" w:hAnsi="Arial" w:cs="Arial"/>
          <w:i/>
        </w:rPr>
        <w:t>.</w:t>
      </w:r>
    </w:p>
    <w:p w14:paraId="1AC1CD02" w14:textId="77777777" w:rsidR="00097491"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38B06D31" w14:textId="1E8F7978" w:rsidR="00F864EF" w:rsidRDefault="00F864EF" w:rsidP="00F864EF">
      <w:pPr>
        <w:rPr>
          <w:lang w:val="en-US" w:eastAsia="ko-KR"/>
        </w:rPr>
      </w:pPr>
      <w:r>
        <w:rPr>
          <w:lang w:eastAsia="ko-KR"/>
        </w:rPr>
        <w:t>1. “</w:t>
      </w:r>
      <w:r>
        <w:rPr>
          <w:lang w:val="en-US" w:eastAsia="ko-KR"/>
        </w:rPr>
        <w:t>On-path” MPTCP</w:t>
      </w:r>
      <w:r w:rsidRPr="00F864EF">
        <w:rPr>
          <w:lang w:val="en-US" w:eastAsia="ko-KR"/>
        </w:rPr>
        <w:t xml:space="preserve"> proxy</w:t>
      </w:r>
      <w:r>
        <w:rPr>
          <w:lang w:val="en-US" w:eastAsia="ko-KR"/>
        </w:rPr>
        <w:t xml:space="preserve"> vs. “off-path” MPTCP proxy</w:t>
      </w:r>
      <w:r w:rsidRPr="00F864EF">
        <w:rPr>
          <w:lang w:val="en-US" w:eastAsia="ko-KR"/>
        </w:rPr>
        <w:t>:</w:t>
      </w:r>
    </w:p>
    <w:p w14:paraId="74FCE9CF" w14:textId="14E0FBD9" w:rsidR="00F864EF" w:rsidRDefault="00F864EF" w:rsidP="00F864EF">
      <w:pPr>
        <w:rPr>
          <w:lang w:val="en-US" w:eastAsia="ko-KR"/>
        </w:rPr>
      </w:pPr>
      <w:r>
        <w:rPr>
          <w:lang w:val="en-US" w:eastAsia="ko-KR"/>
        </w:rPr>
        <w:t>We believe there is no</w:t>
      </w:r>
      <w:r w:rsidRPr="00F864EF">
        <w:rPr>
          <w:lang w:val="en-US" w:eastAsia="ko-KR"/>
        </w:rPr>
        <w:t xml:space="preserve"> dependency between the presence of the MA-PDU session and the type of the MPTCP proxy (</w:t>
      </w:r>
      <w:r>
        <w:rPr>
          <w:lang w:val="en-US" w:eastAsia="ko-KR"/>
        </w:rPr>
        <w:t>“</w:t>
      </w:r>
      <w:r w:rsidRPr="00F864EF">
        <w:rPr>
          <w:lang w:val="en-US" w:eastAsia="ko-KR"/>
        </w:rPr>
        <w:t>on-path</w:t>
      </w:r>
      <w:r>
        <w:rPr>
          <w:lang w:val="en-US" w:eastAsia="ko-KR"/>
        </w:rPr>
        <w:t>”</w:t>
      </w:r>
      <w:r w:rsidRPr="00F864EF">
        <w:rPr>
          <w:lang w:val="en-US" w:eastAsia="ko-KR"/>
        </w:rPr>
        <w:t xml:space="preserve"> or </w:t>
      </w:r>
      <w:r>
        <w:rPr>
          <w:lang w:val="en-US" w:eastAsia="ko-KR"/>
        </w:rPr>
        <w:t>“</w:t>
      </w:r>
      <w:r w:rsidRPr="00F864EF">
        <w:rPr>
          <w:lang w:val="en-US" w:eastAsia="ko-KR"/>
        </w:rPr>
        <w:t>off-path</w:t>
      </w:r>
      <w:r>
        <w:rPr>
          <w:lang w:val="en-US" w:eastAsia="ko-KR"/>
        </w:rPr>
        <w:t>”</w:t>
      </w:r>
      <w:r w:rsidRPr="00F864EF">
        <w:rPr>
          <w:lang w:val="en-US" w:eastAsia="ko-KR"/>
        </w:rPr>
        <w:t xml:space="preserve">). </w:t>
      </w:r>
      <w:r>
        <w:rPr>
          <w:lang w:val="en-US" w:eastAsia="ko-KR"/>
        </w:rPr>
        <w:t>T</w:t>
      </w:r>
      <w:r w:rsidRPr="00F864EF">
        <w:rPr>
          <w:lang w:val="en-US" w:eastAsia="ko-KR"/>
        </w:rPr>
        <w:t>hese two aspects are independent. Even if the UE establishes a Mul</w:t>
      </w:r>
      <w:r>
        <w:rPr>
          <w:lang w:val="en-US" w:eastAsia="ko-KR"/>
        </w:rPr>
        <w:t>ti-access PDU session and there i</w:t>
      </w:r>
      <w:r w:rsidRPr="00F864EF">
        <w:rPr>
          <w:lang w:val="en-US" w:eastAsia="ko-KR"/>
        </w:rPr>
        <w:t xml:space="preserve">s a single anchor UPF behaving as an MPTCP proxy, it should be possible for the UE to use an “off-path” (or perhaps a better term would be “addressable") MPTCP proxy. Then, the UE can choose when to use MPTCP end-to-end and when to use a proxy. The issue with the </w:t>
      </w:r>
      <w:r>
        <w:rPr>
          <w:lang w:val="en-US" w:eastAsia="ko-KR"/>
        </w:rPr>
        <w:t>“</w:t>
      </w:r>
      <w:r w:rsidRPr="00F864EF">
        <w:rPr>
          <w:lang w:val="en-US" w:eastAsia="ko-KR"/>
        </w:rPr>
        <w:t>on-path</w:t>
      </w:r>
      <w:r>
        <w:rPr>
          <w:lang w:val="en-US" w:eastAsia="ko-KR"/>
        </w:rPr>
        <w:t>”</w:t>
      </w:r>
      <w:r w:rsidRPr="00F864EF">
        <w:rPr>
          <w:lang w:val="en-US" w:eastAsia="ko-KR"/>
        </w:rPr>
        <w:t xml:space="preserve"> (or </w:t>
      </w:r>
      <w:r>
        <w:rPr>
          <w:lang w:val="en-US" w:eastAsia="ko-KR"/>
        </w:rPr>
        <w:t>“</w:t>
      </w:r>
      <w:r w:rsidRPr="00F864EF">
        <w:rPr>
          <w:lang w:val="en-US" w:eastAsia="ko-KR"/>
        </w:rPr>
        <w:t>transparent</w:t>
      </w:r>
      <w:r>
        <w:rPr>
          <w:lang w:val="en-US" w:eastAsia="ko-KR"/>
        </w:rPr>
        <w:t>”</w:t>
      </w:r>
      <w:r w:rsidRPr="00F864EF">
        <w:rPr>
          <w:lang w:val="en-US" w:eastAsia="ko-KR"/>
        </w:rPr>
        <w:t xml:space="preserve">) proxy is that the UE has no control whether the network includes the proxy on the path or not. We </w:t>
      </w:r>
      <w:r w:rsidR="004131C6">
        <w:rPr>
          <w:lang w:val="en-US" w:eastAsia="ko-KR"/>
        </w:rPr>
        <w:t>prefer</w:t>
      </w:r>
      <w:r w:rsidRPr="00F864EF">
        <w:rPr>
          <w:lang w:val="en-US" w:eastAsia="ko-KR"/>
        </w:rPr>
        <w:t xml:space="preserve"> the UE to be aware if a proxy is on the path. </w:t>
      </w:r>
    </w:p>
    <w:p w14:paraId="69034AAF" w14:textId="0445AD5E" w:rsidR="00F864EF" w:rsidDel="00402832" w:rsidRDefault="00F864EF" w:rsidP="00F864EF">
      <w:pPr>
        <w:rPr>
          <w:del w:id="1" w:author="Apple" w:date="2018-08-23T13:45:00Z"/>
          <w:lang w:val="en-US" w:eastAsia="ko-KR"/>
        </w:rPr>
      </w:pPr>
      <w:del w:id="2" w:author="Apple" w:date="2018-08-23T13:45:00Z">
        <w:r w:rsidDel="00402832">
          <w:rPr>
            <w:lang w:val="en-US" w:eastAsia="ko-KR"/>
          </w:rPr>
          <w:delText>2. Support for the standalone MPTCP proxy:</w:delText>
        </w:r>
      </w:del>
    </w:p>
    <w:p w14:paraId="1917E6C8" w14:textId="16E7785E" w:rsidR="00F864EF" w:rsidRPr="00F864EF" w:rsidDel="00402832" w:rsidRDefault="00F864EF" w:rsidP="00F864EF">
      <w:pPr>
        <w:rPr>
          <w:del w:id="3" w:author="Apple" w:date="2018-08-23T13:45:00Z"/>
          <w:lang w:val="en-US" w:eastAsia="ko-KR"/>
        </w:rPr>
      </w:pPr>
      <w:del w:id="4" w:author="Apple" w:date="2018-08-23T13:45:00Z">
        <w:r w:rsidDel="00402832">
          <w:rPr>
            <w:lang w:val="en-US" w:eastAsia="ko-KR"/>
          </w:rPr>
          <w:delText>T</w:delText>
        </w:r>
        <w:r w:rsidRPr="00F864EF" w:rsidDel="00402832">
          <w:rPr>
            <w:lang w:val="en-US" w:eastAsia="ko-KR"/>
          </w:rPr>
          <w:delText xml:space="preserve">he standalone </w:delText>
        </w:r>
        <w:r w:rsidDel="00402832">
          <w:rPr>
            <w:lang w:val="en-US" w:eastAsia="ko-KR"/>
          </w:rPr>
          <w:delText>“</w:delText>
        </w:r>
        <w:r w:rsidRPr="00F864EF" w:rsidDel="00402832">
          <w:rPr>
            <w:lang w:val="en-US" w:eastAsia="ko-KR"/>
          </w:rPr>
          <w:delText>off-path</w:delText>
        </w:r>
        <w:r w:rsidDel="00402832">
          <w:rPr>
            <w:lang w:val="en-US" w:eastAsia="ko-KR"/>
          </w:rPr>
          <w:delText>”</w:delText>
        </w:r>
        <w:r w:rsidRPr="00F864EF" w:rsidDel="00402832">
          <w:rPr>
            <w:lang w:val="en-US" w:eastAsia="ko-KR"/>
          </w:rPr>
          <w:delText xml:space="preserve"> proxy (distinct from </w:delText>
        </w:r>
        <w:r w:rsidDel="00402832">
          <w:rPr>
            <w:lang w:val="en-US" w:eastAsia="ko-KR"/>
          </w:rPr>
          <w:delText xml:space="preserve">the </w:delText>
        </w:r>
        <w:r w:rsidRPr="00F864EF" w:rsidDel="00402832">
          <w:rPr>
            <w:lang w:val="en-US" w:eastAsia="ko-KR"/>
          </w:rPr>
          <w:delText xml:space="preserve">UPF) </w:delText>
        </w:r>
        <w:r w:rsidDel="00402832">
          <w:rPr>
            <w:lang w:val="en-US" w:eastAsia="ko-KR"/>
          </w:rPr>
          <w:delText xml:space="preserve">allows </w:delText>
        </w:r>
        <w:r w:rsidRPr="00F864EF" w:rsidDel="00402832">
          <w:rPr>
            <w:lang w:val="en-US" w:eastAsia="ko-KR"/>
          </w:rPr>
          <w:delText xml:space="preserve">further flexibility for </w:delText>
        </w:r>
        <w:r w:rsidDel="00402832">
          <w:rPr>
            <w:lang w:val="en-US" w:eastAsia="ko-KR"/>
          </w:rPr>
          <w:delText xml:space="preserve">MPTCP </w:delText>
        </w:r>
        <w:r w:rsidRPr="00F864EF" w:rsidDel="00402832">
          <w:rPr>
            <w:lang w:val="en-US" w:eastAsia="ko-KR"/>
          </w:rPr>
          <w:delText xml:space="preserve">deployments </w:delText>
        </w:r>
        <w:r w:rsidR="00F7766B" w:rsidDel="00402832">
          <w:rPr>
            <w:lang w:val="en-US" w:eastAsia="ko-KR"/>
          </w:rPr>
          <w:delText xml:space="preserve">and </w:delText>
        </w:r>
        <w:r w:rsidRPr="00F864EF" w:rsidDel="00402832">
          <w:rPr>
            <w:lang w:val="en-US" w:eastAsia="ko-KR"/>
          </w:rPr>
          <w:delText xml:space="preserve">we </w:delText>
        </w:r>
        <w:r w:rsidR="00195A9C" w:rsidDel="00402832">
          <w:rPr>
            <w:lang w:val="en-US" w:eastAsia="ko-KR"/>
          </w:rPr>
          <w:delText>recommend to</w:delText>
        </w:r>
        <w:r w:rsidRPr="00F864EF" w:rsidDel="00402832">
          <w:rPr>
            <w:lang w:val="en-US" w:eastAsia="ko-KR"/>
          </w:rPr>
          <w:delText xml:space="preserve"> specify </w:delText>
        </w:r>
        <w:r w:rsidR="00195A9C" w:rsidDel="00402832">
          <w:rPr>
            <w:lang w:val="en-US" w:eastAsia="ko-KR"/>
          </w:rPr>
          <w:delText xml:space="preserve">it </w:delText>
        </w:r>
        <w:r w:rsidRPr="00F864EF" w:rsidDel="00402832">
          <w:rPr>
            <w:lang w:val="en-US" w:eastAsia="ko-KR"/>
          </w:rPr>
          <w:delText>for Rel-16.</w:delText>
        </w:r>
        <w:r w:rsidR="00100286" w:rsidDel="00402832">
          <w:rPr>
            <w:lang w:val="en-US" w:eastAsia="ko-KR"/>
          </w:rPr>
          <w:delText xml:space="preserve"> We believe there should a simple protocol in place between the UPF and the MPTCP proxy to select the initial proxy </w:delText>
        </w:r>
        <w:r w:rsidR="0070428A" w:rsidDel="00402832">
          <w:rPr>
            <w:lang w:val="en-US" w:eastAsia="ko-KR"/>
          </w:rPr>
          <w:delText xml:space="preserve">and potentially re-select it, in case there is a </w:delText>
        </w:r>
        <w:r w:rsidR="0070428A" w:rsidDel="00402832">
          <w:rPr>
            <w:lang w:eastAsia="ko-KR"/>
          </w:rPr>
          <w:delText>c</w:delText>
        </w:r>
        <w:r w:rsidR="0070428A" w:rsidRPr="0070428A" w:rsidDel="00402832">
          <w:rPr>
            <w:lang w:eastAsia="ko-KR"/>
          </w:rPr>
          <w:delText xml:space="preserve">hange of </w:delText>
        </w:r>
        <w:r w:rsidR="0070428A" w:rsidDel="00402832">
          <w:rPr>
            <w:lang w:eastAsia="ko-KR"/>
          </w:rPr>
          <w:delText xml:space="preserve">the </w:delText>
        </w:r>
        <w:r w:rsidR="0070428A" w:rsidRPr="0070428A" w:rsidDel="00402832">
          <w:rPr>
            <w:lang w:eastAsia="ko-KR"/>
          </w:rPr>
          <w:delText>PDU Session An</w:delText>
        </w:r>
        <w:r w:rsidR="0070428A" w:rsidDel="00402832">
          <w:rPr>
            <w:lang w:eastAsia="ko-KR"/>
          </w:rPr>
          <w:delText xml:space="preserve">chor (for </w:delText>
        </w:r>
        <w:r w:rsidR="0070428A" w:rsidRPr="0070428A" w:rsidDel="00402832">
          <w:rPr>
            <w:lang w:eastAsia="ko-KR"/>
          </w:rPr>
          <w:delText>SSC mode 2 / mode 3</w:delText>
        </w:r>
        <w:r w:rsidR="0070428A" w:rsidDel="00402832">
          <w:rPr>
            <w:lang w:eastAsia="ko-KR"/>
          </w:rPr>
          <w:delText>).</w:delText>
        </w:r>
      </w:del>
    </w:p>
    <w:p w14:paraId="0B26D45E" w14:textId="46820C95" w:rsidR="00195A9C" w:rsidRDefault="00402832" w:rsidP="00195A9C">
      <w:pPr>
        <w:rPr>
          <w:lang w:val="en-US" w:eastAsia="ko-KR"/>
        </w:rPr>
      </w:pPr>
      <w:ins w:id="5" w:author="Apple" w:date="2018-08-23T13:50:00Z">
        <w:r>
          <w:rPr>
            <w:lang w:val="en-US" w:eastAsia="ko-KR"/>
          </w:rPr>
          <w:t>2</w:t>
        </w:r>
      </w:ins>
      <w:del w:id="6" w:author="Apple" w:date="2018-08-23T13:50:00Z">
        <w:r w:rsidR="00195A9C" w:rsidDel="00402832">
          <w:rPr>
            <w:lang w:val="en-US" w:eastAsia="ko-KR"/>
          </w:rPr>
          <w:delText>3</w:delText>
        </w:r>
      </w:del>
      <w:r w:rsidR="00195A9C">
        <w:rPr>
          <w:lang w:val="en-US" w:eastAsia="ko-KR"/>
        </w:rPr>
        <w:t xml:space="preserve">. </w:t>
      </w:r>
      <w:r w:rsidR="00140FCD">
        <w:rPr>
          <w:lang w:val="en-US" w:eastAsia="ko-KR"/>
        </w:rPr>
        <w:t>Measurement reports</w:t>
      </w:r>
    </w:p>
    <w:p w14:paraId="7A8D62EB" w14:textId="15D7289A" w:rsidR="00F864EF" w:rsidRPr="00F864EF" w:rsidRDefault="00140FCD" w:rsidP="00195A9C">
      <w:pPr>
        <w:rPr>
          <w:lang w:val="en-US" w:eastAsia="ko-KR"/>
        </w:rPr>
      </w:pPr>
      <w:r>
        <w:rPr>
          <w:lang w:val="en-US" w:eastAsia="ko-KR"/>
        </w:rPr>
        <w:t xml:space="preserve">We </w:t>
      </w:r>
      <w:r w:rsidR="00F7766B">
        <w:rPr>
          <w:lang w:val="en-US" w:eastAsia="ko-KR"/>
        </w:rPr>
        <w:t xml:space="preserve">propose to refer to solution 1 for </w:t>
      </w:r>
      <w:r w:rsidR="00E30E8C">
        <w:rPr>
          <w:lang w:val="en-US" w:eastAsia="ko-KR"/>
        </w:rPr>
        <w:t xml:space="preserve">access </w:t>
      </w:r>
      <w:r w:rsidR="00F864EF" w:rsidRPr="00F864EF">
        <w:rPr>
          <w:lang w:val="en-US" w:eastAsia="ko-KR"/>
        </w:rPr>
        <w:t xml:space="preserve">measurements </w:t>
      </w:r>
      <w:r w:rsidR="00F7766B">
        <w:rPr>
          <w:lang w:val="en-US" w:eastAsia="ko-KR"/>
        </w:rPr>
        <w:t xml:space="preserve">reports that </w:t>
      </w:r>
      <w:r w:rsidR="00F864EF" w:rsidRPr="00F864EF">
        <w:rPr>
          <w:lang w:val="en-US" w:eastAsia="ko-KR"/>
        </w:rPr>
        <w:t>can complement the UE’s steering decision in MPTCP.</w:t>
      </w:r>
    </w:p>
    <w:p w14:paraId="0E0D0323" w14:textId="06299C8E" w:rsidR="00195A9C" w:rsidRDefault="00402832" w:rsidP="00195A9C">
      <w:pPr>
        <w:rPr>
          <w:lang w:val="en-US" w:eastAsia="ko-KR"/>
        </w:rPr>
      </w:pPr>
      <w:ins w:id="7" w:author="Apple" w:date="2018-08-23T13:50:00Z">
        <w:r>
          <w:rPr>
            <w:lang w:val="en-US" w:eastAsia="ko-KR"/>
          </w:rPr>
          <w:t>3</w:t>
        </w:r>
      </w:ins>
      <w:del w:id="8" w:author="Apple" w:date="2018-08-23T13:50:00Z">
        <w:r w:rsidR="00195A9C" w:rsidDel="00402832">
          <w:rPr>
            <w:lang w:val="en-US" w:eastAsia="ko-KR"/>
          </w:rPr>
          <w:delText>4</w:delText>
        </w:r>
      </w:del>
      <w:r w:rsidR="00195A9C">
        <w:rPr>
          <w:lang w:val="en-US" w:eastAsia="ko-KR"/>
        </w:rPr>
        <w:t xml:space="preserve">. </w:t>
      </w:r>
      <w:r w:rsidR="001B63D5">
        <w:rPr>
          <w:lang w:val="en-US" w:eastAsia="ko-KR"/>
        </w:rPr>
        <w:t>MPTCP proxy protocol:</w:t>
      </w:r>
    </w:p>
    <w:p w14:paraId="218E647A" w14:textId="6532A3AE" w:rsidR="00F864EF" w:rsidRPr="00140FCD" w:rsidRDefault="001B63D5" w:rsidP="00821989">
      <w:pPr>
        <w:rPr>
          <w:lang w:val="en-US" w:eastAsia="ko-KR"/>
        </w:rPr>
      </w:pPr>
      <w:r>
        <w:rPr>
          <w:lang w:val="en-US" w:eastAsia="ko-KR"/>
        </w:rPr>
        <w:t>We propose to delete the reference to SOCKSv6 as it</w:t>
      </w:r>
      <w:r w:rsidR="00140FCD">
        <w:rPr>
          <w:lang w:val="en-US" w:eastAsia="ko-KR"/>
        </w:rPr>
        <w:t>s timeline in IETF is not aligned with Rel-16 and keep the transport converter draft as the main baseline with a potential backup to SOCKSv5</w:t>
      </w:r>
      <w:r w:rsidR="00557FB2">
        <w:rPr>
          <w:lang w:val="en-US" w:eastAsia="ko-KR"/>
        </w:rPr>
        <w:t>/v4</w:t>
      </w:r>
      <w:r w:rsidR="00140FCD">
        <w:rPr>
          <w:lang w:val="en-US" w:eastAsia="ko-KR"/>
        </w:rPr>
        <w:t xml:space="preserve">. The transport converter draft is already adopted by the TCPM WG in IETF and aims for an Experimental RFC status. </w:t>
      </w:r>
    </w:p>
    <w:p w14:paraId="6138802D" w14:textId="77777777" w:rsidR="00D96C34" w:rsidRPr="00821989" w:rsidRDefault="00D96C34" w:rsidP="00821989">
      <w:pPr>
        <w:rPr>
          <w:lang w:eastAsia="ko-KR"/>
        </w:rPr>
      </w:pP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0A4E75A" w14:textId="77777777" w:rsidR="00814314" w:rsidRPr="00235394" w:rsidRDefault="00814314" w:rsidP="00814314">
      <w:pPr>
        <w:pStyle w:val="Heading1"/>
      </w:pPr>
      <w:bookmarkStart w:id="9" w:name="_Toc516556962"/>
      <w:bookmarkStart w:id="10" w:name="_Toc512869315"/>
      <w:r w:rsidRPr="00235394">
        <w:t>2</w:t>
      </w:r>
      <w:r w:rsidRPr="00235394">
        <w:tab/>
        <w:t>References</w:t>
      </w:r>
      <w:bookmarkEnd w:id="9"/>
    </w:p>
    <w:p w14:paraId="314C582A" w14:textId="77777777" w:rsidR="00814314" w:rsidRPr="00235394" w:rsidRDefault="00814314" w:rsidP="00814314">
      <w:r w:rsidRPr="00235394">
        <w:t>The following documents contain provisions which, through reference in this text, constitute provisions of the present document.</w:t>
      </w:r>
    </w:p>
    <w:p w14:paraId="58DF0F62" w14:textId="77777777" w:rsidR="00814314" w:rsidRPr="00235394" w:rsidRDefault="00814314" w:rsidP="00814314">
      <w:pPr>
        <w:pStyle w:val="B1"/>
      </w:pPr>
      <w:r w:rsidRPr="00235394">
        <w:lastRenderedPageBreak/>
        <w:t>-</w:t>
      </w:r>
      <w:r w:rsidRPr="00235394">
        <w:tab/>
        <w:t>References are either specific (identified by date of publication, edition number, version number, etc.) or non</w:t>
      </w:r>
      <w:r w:rsidRPr="00235394">
        <w:noBreakHyphen/>
        <w:t>specific.</w:t>
      </w:r>
    </w:p>
    <w:p w14:paraId="005E116D" w14:textId="77777777" w:rsidR="00814314" w:rsidRPr="00235394" w:rsidRDefault="00814314" w:rsidP="00814314">
      <w:pPr>
        <w:pStyle w:val="B1"/>
      </w:pPr>
      <w:r w:rsidRPr="00235394">
        <w:t>-</w:t>
      </w:r>
      <w:r w:rsidRPr="00235394">
        <w:tab/>
        <w:t>For a specific reference, subsequent revisions do not apply.</w:t>
      </w:r>
    </w:p>
    <w:p w14:paraId="33CF2883" w14:textId="77777777" w:rsidR="00814314" w:rsidRPr="00235394" w:rsidRDefault="00814314" w:rsidP="0081431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D51FFFC" w14:textId="77777777" w:rsidR="00814314" w:rsidRPr="00235394" w:rsidRDefault="00814314" w:rsidP="00814314">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3DD638F8" w14:textId="77777777" w:rsidR="00814314" w:rsidRDefault="00814314" w:rsidP="00814314">
      <w:pPr>
        <w:pStyle w:val="EX"/>
      </w:pPr>
      <w:r>
        <w:t>[2]</w:t>
      </w:r>
      <w:r>
        <w:tab/>
        <w:t>3GPP TS 23.402: "Architecture enhancements for non-3GPP accesses".</w:t>
      </w:r>
    </w:p>
    <w:p w14:paraId="5E545470" w14:textId="77777777" w:rsidR="00814314" w:rsidRDefault="00814314" w:rsidP="00814314">
      <w:pPr>
        <w:pStyle w:val="EX"/>
      </w:pPr>
      <w:r>
        <w:t>[3]</w:t>
      </w:r>
      <w:r>
        <w:tab/>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383E6D" w14:textId="77777777" w:rsidR="00814314" w:rsidRDefault="00814314" w:rsidP="00814314">
      <w:pPr>
        <w:pStyle w:val="EX"/>
      </w:pPr>
      <w:r>
        <w:t>[4]</w:t>
      </w:r>
      <w:r>
        <w:tab/>
        <w:t>3GPP TS 23.139: "3GPP system - fixed broadband access network interworking".</w:t>
      </w:r>
    </w:p>
    <w:p w14:paraId="5CBFD175" w14:textId="77777777" w:rsidR="00814314" w:rsidRDefault="00814314" w:rsidP="00814314">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45D36AFE" w14:textId="77777777" w:rsidR="00814314" w:rsidRDefault="00814314" w:rsidP="00814314">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5ABC64EB" w14:textId="77777777" w:rsidR="00814314" w:rsidRDefault="00814314" w:rsidP="00814314">
      <w:pPr>
        <w:pStyle w:val="EX"/>
        <w:rPr>
          <w:lang w:val="en-US"/>
        </w:rPr>
      </w:pPr>
      <w:r>
        <w:rPr>
          <w:lang w:val="en-US"/>
        </w:rPr>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087872A0" w14:textId="77777777" w:rsidR="00814314" w:rsidRDefault="00814314" w:rsidP="00814314">
      <w:pPr>
        <w:pStyle w:val="EX"/>
        <w:rPr>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1DE63835" w14:textId="3F7E510A" w:rsidR="00355844" w:rsidRPr="00821989" w:rsidRDefault="00355844" w:rsidP="00821989">
      <w:pPr>
        <w:pStyle w:val="EditorsNote"/>
      </w:pPr>
      <w:r w:rsidRPr="00B81036">
        <w:t>Editor's note: The above document cannot be formally referenced until it is published as an RFC.</w:t>
      </w:r>
    </w:p>
    <w:p w14:paraId="41A52865" w14:textId="6AC590DA" w:rsidR="00283E23" w:rsidRPr="00821989" w:rsidRDefault="00821989" w:rsidP="00821989">
      <w:pPr>
        <w:pStyle w:val="EX"/>
        <w:rPr>
          <w:bCs/>
          <w:lang w:val="en-US"/>
        </w:rPr>
      </w:pPr>
      <w:r>
        <w:t>[9</w:t>
      </w:r>
      <w:r w:rsidR="00283E23">
        <w:t>]</w:t>
      </w:r>
      <w:r w:rsidR="00283E23">
        <w:tab/>
      </w:r>
      <w:r w:rsidR="00283E23" w:rsidRPr="00283E23">
        <w:t>RFC 1928: "</w:t>
      </w:r>
      <w:r w:rsidR="00283E23" w:rsidRPr="00821989">
        <w:rPr>
          <w:bCs/>
          <w:lang w:val="en-US"/>
        </w:rPr>
        <w:t>SOCKS Protocol Version 5".</w:t>
      </w:r>
    </w:p>
    <w:p w14:paraId="40E87772" w14:textId="6FB4F209" w:rsidR="00283E23" w:rsidRDefault="00821989" w:rsidP="00821989">
      <w:pPr>
        <w:pStyle w:val="EX"/>
      </w:pPr>
      <w:r>
        <w:t>[10</w:t>
      </w:r>
      <w:r w:rsidR="00283E23">
        <w:t>]</w:t>
      </w:r>
      <w:r w:rsidR="00283E23">
        <w:tab/>
      </w:r>
      <w:del w:id="11" w:author="Apple" w:date="2018-08-10T15:26:00Z">
        <w:r w:rsidR="00283E23" w:rsidRPr="00240B6A" w:rsidDel="00821989">
          <w:fldChar w:fldCharType="begin"/>
        </w:r>
        <w:r w:rsidR="00283E23" w:rsidRPr="00240B6A" w:rsidDel="00821989">
          <w:delInstrText xml:space="preserve"> HYPERLINK "https://tools.ietf.org/html/draft-olteanu-intarea-socks-6-02" </w:delInstrText>
        </w:r>
        <w:r w:rsidR="00283E23" w:rsidRPr="00240B6A" w:rsidDel="00821989">
          <w:fldChar w:fldCharType="separate"/>
        </w:r>
        <w:r w:rsidR="00283E23" w:rsidRPr="00240B6A" w:rsidDel="00821989">
          <w:delText>draft-olteanu-intarea-socks-6-02</w:delText>
        </w:r>
        <w:r w:rsidR="00283E23" w:rsidRPr="00240B6A" w:rsidDel="00821989">
          <w:fldChar w:fldCharType="end"/>
        </w:r>
        <w:r w:rsidR="00283E23" w:rsidDel="00821989">
          <w:delText xml:space="preserve">: </w:delText>
        </w:r>
        <w:r w:rsidR="00283E23" w:rsidRPr="00240B6A" w:rsidDel="00821989">
          <w:delText>"</w:delText>
        </w:r>
        <w:r w:rsidR="00283E23" w:rsidRPr="00240B6A" w:rsidDel="00821989">
          <w:rPr>
            <w:bCs/>
            <w:lang w:val="en-US"/>
          </w:rPr>
          <w:delText>SOCKS Protocol Version 6".</w:delText>
        </w:r>
        <w:r w:rsidR="00283E23" w:rsidRPr="00814314" w:rsidDel="00821989">
          <w:delText xml:space="preserve"> </w:delText>
        </w:r>
      </w:del>
      <w:ins w:id="12" w:author="Apple" w:date="2018-08-10T15:26:00Z">
        <w:r>
          <w:t>Void</w:t>
        </w:r>
      </w:ins>
    </w:p>
    <w:p w14:paraId="6BF7C5F2" w14:textId="2DB4EEAC" w:rsidR="00355844" w:rsidDel="00821989" w:rsidRDefault="00821989" w:rsidP="00821989">
      <w:pPr>
        <w:pStyle w:val="EditorsNote"/>
        <w:rPr>
          <w:del w:id="13" w:author="Apple" w:date="2018-08-10T15:26:00Z"/>
        </w:rPr>
      </w:pPr>
      <w:ins w:id="14" w:author="Apple" w:date="2018-08-10T15:26:00Z">
        <w:r w:rsidRPr="00B81036" w:rsidDel="00821989">
          <w:t xml:space="preserve"> </w:t>
        </w:r>
      </w:ins>
      <w:del w:id="15" w:author="Apple" w:date="2018-08-10T15:26:00Z">
        <w:r w:rsidR="00355844" w:rsidRPr="00B81036" w:rsidDel="00821989">
          <w:delText>Editor's note: The above document cannot be formally referenced until it is published as an RFC.</w:delText>
        </w:r>
      </w:del>
    </w:p>
    <w:p w14:paraId="20E7D3FE" w14:textId="05D9F198" w:rsidR="00814314" w:rsidRDefault="00283E23">
      <w:pPr>
        <w:pStyle w:val="EX"/>
      </w:pPr>
      <w:r>
        <w:t>[</w:t>
      </w:r>
      <w:r w:rsidR="00821989">
        <w:t>11</w:t>
      </w:r>
      <w:r w:rsidR="00814314" w:rsidRPr="00821989">
        <w:t>]</w:t>
      </w:r>
      <w:r w:rsidR="00814314" w:rsidRPr="00821989">
        <w:tab/>
        <w:t>draft-ietf-tcpm-converters-01: "0-RTT TCP Convert Protocol"</w:t>
      </w:r>
      <w:r w:rsidR="00814314">
        <w:t xml:space="preserve">. </w:t>
      </w:r>
    </w:p>
    <w:p w14:paraId="2FBA526B" w14:textId="6F43CA9F" w:rsidR="00355844" w:rsidRDefault="00355844" w:rsidP="00821989">
      <w:pPr>
        <w:pStyle w:val="EditorsNote"/>
      </w:pPr>
      <w:r w:rsidRPr="00B81036">
        <w:t>Editor's note: The above document cannot be formally referenced until it is published as an RFC.</w:t>
      </w:r>
    </w:p>
    <w:p w14:paraId="0E7F7685" w14:textId="77777777" w:rsidR="00191C19" w:rsidRPr="00402832" w:rsidRDefault="00191C19">
      <w:pPr>
        <w:pStyle w:val="EX"/>
        <w:rPr>
          <w:lang w:val="en-US"/>
        </w:rPr>
      </w:pPr>
    </w:p>
    <w:p w14:paraId="2AB76AF3" w14:textId="7777777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Second</w:t>
      </w:r>
      <w:r w:rsidRPr="00B67410">
        <w:rPr>
          <w:rFonts w:ascii="Arial" w:hAnsi="Arial" w:cs="Arial"/>
          <w:color w:val="0070C0"/>
          <w:sz w:val="24"/>
          <w:szCs w:val="24"/>
        </w:rPr>
        <w:t xml:space="preserve"> Change *****</w:t>
      </w:r>
    </w:p>
    <w:p w14:paraId="2312E778" w14:textId="77777777" w:rsidR="00821989" w:rsidRPr="00B40F57" w:rsidRDefault="00821989" w:rsidP="00821989">
      <w:pPr>
        <w:pStyle w:val="Heading2"/>
        <w:rPr>
          <w:lang w:val="en-US"/>
        </w:rPr>
      </w:pPr>
      <w:bookmarkStart w:id="16" w:name="_Toc520103731"/>
      <w:bookmarkEnd w:id="10"/>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16"/>
    </w:p>
    <w:p w14:paraId="2746BA84" w14:textId="77777777" w:rsidR="00821989" w:rsidRDefault="00821989" w:rsidP="00821989">
      <w:pPr>
        <w:pStyle w:val="Heading3"/>
      </w:pPr>
      <w:bookmarkStart w:id="17" w:name="_Toc520103732"/>
      <w:r>
        <w:t>6.5.1</w:t>
      </w:r>
      <w:r>
        <w:tab/>
        <w:t>General</w:t>
      </w:r>
      <w:bookmarkEnd w:id="17"/>
    </w:p>
    <w:p w14:paraId="5F6E1E36" w14:textId="77777777" w:rsidR="00821989" w:rsidRDefault="00821989" w:rsidP="00821989">
      <w:r>
        <w:t>This solution addresses Key Issues #1 and #4.</w:t>
      </w:r>
    </w:p>
    <w:p w14:paraId="1E89E9AB" w14:textId="77777777" w:rsidR="00821989" w:rsidRDefault="00821989" w:rsidP="00821989">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2BD5F5C0" w14:textId="77777777" w:rsidR="00821989" w:rsidRDefault="00821989" w:rsidP="00821989">
      <w:pPr>
        <w:rPr>
          <w:lang w:val="en-US"/>
        </w:rPr>
      </w:pPr>
      <w:r>
        <w:rPr>
          <w:lang w:val="en-US"/>
        </w:rPr>
        <w:t xml:space="preserve">MPTCP defines how to setup </w:t>
      </w:r>
      <w:r w:rsidRPr="008B532F">
        <w:rPr>
          <w:lang w:val="en-US"/>
        </w:rPr>
        <w:t>multi</w:t>
      </w:r>
      <w:r>
        <w:rPr>
          <w:lang w:val="en-US"/>
        </w:rPr>
        <w:t>ple paths ("</w:t>
      </w:r>
      <w:proofErr w:type="spellStart"/>
      <w:r>
        <w:rPr>
          <w:lang w:val="en-US"/>
        </w:rPr>
        <w:t>subflows</w:t>
      </w:r>
      <w:proofErr w:type="spellEnd"/>
      <w:r>
        <w:rPr>
          <w:lang w:val="en-US"/>
        </w:rPr>
        <w:t xml:space="preserve">"), manage these </w:t>
      </w:r>
      <w:proofErr w:type="spellStart"/>
      <w:r>
        <w:rPr>
          <w:lang w:val="en-US"/>
        </w:rPr>
        <w:t>subflows</w:t>
      </w:r>
      <w:proofErr w:type="spellEnd"/>
      <w:r>
        <w:rPr>
          <w:lang w:val="en-US"/>
        </w:rPr>
        <w:t>, reassemble</w:t>
      </w:r>
      <w:r w:rsidRPr="008B532F">
        <w:rPr>
          <w:lang w:val="en-US"/>
        </w:rPr>
        <w:t xml:space="preserve"> o</w:t>
      </w:r>
      <w:r>
        <w:rPr>
          <w:lang w:val="en-US"/>
        </w:rPr>
        <w:t xml:space="preserve">f data and terminate </w:t>
      </w:r>
      <w:r w:rsidRPr="008B532F">
        <w:rPr>
          <w:lang w:val="en-US"/>
        </w:rPr>
        <w:t>sessions.</w:t>
      </w:r>
    </w:p>
    <w:p w14:paraId="4A419C2B" w14:textId="77777777" w:rsidR="00821989" w:rsidRDefault="00821989" w:rsidP="00821989">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5210FA28" w14:textId="77777777" w:rsidR="00821989" w:rsidRDefault="00821989" w:rsidP="00821989">
      <w:pPr>
        <w:pStyle w:val="Heading3"/>
        <w:rPr>
          <w:lang w:val="en-US"/>
        </w:rPr>
      </w:pPr>
      <w:bookmarkStart w:id="18" w:name="_Toc520103733"/>
      <w:r>
        <w:rPr>
          <w:lang w:val="en-US"/>
        </w:rPr>
        <w:t>6.5.2</w:t>
      </w:r>
      <w:r>
        <w:rPr>
          <w:lang w:val="en-US"/>
        </w:rPr>
        <w:tab/>
        <w:t>MPTCP proxy</w:t>
      </w:r>
      <w:bookmarkEnd w:id="18"/>
    </w:p>
    <w:p w14:paraId="7059B6E1" w14:textId="77777777" w:rsidR="00821989" w:rsidRDefault="00821989" w:rsidP="00821989">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w:t>
      </w:r>
      <w:proofErr w:type="spellStart"/>
      <w:r w:rsidRPr="00427015">
        <w:rPr>
          <w:lang w:val="en-US"/>
        </w:rPr>
        <w:t>subflows</w:t>
      </w:r>
      <w:proofErr w:type="spellEnd"/>
      <w:r w:rsidRPr="00427015">
        <w:rPr>
          <w:lang w:val="en-US"/>
        </w:rPr>
        <w:t xml:space="preserve">, </w:t>
      </w:r>
      <w:r>
        <w:rPr>
          <w:lang w:val="en-US"/>
        </w:rPr>
        <w:t>an MPTCP proxy needs to be introduced.</w:t>
      </w:r>
    </w:p>
    <w:p w14:paraId="3CC9DA96" w14:textId="77777777" w:rsidR="00821989" w:rsidRDefault="00821989" w:rsidP="00821989">
      <w:pPr>
        <w:pStyle w:val="TH"/>
      </w:pPr>
      <w:r w:rsidRPr="0014799D">
        <w:rPr>
          <w:noProof/>
        </w:rPr>
        <w:lastRenderedPageBreak/>
        <w:drawing>
          <wp:inline distT="0" distB="0" distL="0" distR="0" wp14:anchorId="7B8249BD" wp14:editId="5053DA69">
            <wp:extent cx="6120765" cy="150177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01775"/>
                    </a:xfrm>
                    <a:prstGeom prst="rect">
                      <a:avLst/>
                    </a:prstGeom>
                    <a:noFill/>
                    <a:ln>
                      <a:noFill/>
                    </a:ln>
                  </pic:spPr>
                </pic:pic>
              </a:graphicData>
            </a:graphic>
          </wp:inline>
        </w:drawing>
      </w:r>
    </w:p>
    <w:p w14:paraId="26D38848" w14:textId="77777777" w:rsidR="00821989" w:rsidRDefault="00821989" w:rsidP="00821989">
      <w:pPr>
        <w:pStyle w:val="TF"/>
      </w:pPr>
      <w:r>
        <w:t>Figure 6.</w:t>
      </w:r>
      <w:r>
        <w:rPr>
          <w:lang w:val="en-US"/>
        </w:rPr>
        <w:t>5</w:t>
      </w:r>
      <w:r>
        <w:t>.2-1: Illustration of an MPTCP proxy</w:t>
      </w:r>
    </w:p>
    <w:p w14:paraId="1C1FF931" w14:textId="77777777" w:rsidR="00821989" w:rsidRPr="008B7474" w:rsidRDefault="00821989" w:rsidP="00821989">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11A787C6" w14:textId="77777777" w:rsidR="00821989" w:rsidRDefault="00821989" w:rsidP="00821989">
      <w:pPr>
        <w:pStyle w:val="Heading3"/>
        <w:rPr>
          <w:lang w:val="en-US"/>
        </w:rPr>
      </w:pPr>
      <w:bookmarkStart w:id="19" w:name="_Toc520103734"/>
      <w:r>
        <w:rPr>
          <w:lang w:val="en-US"/>
        </w:rPr>
        <w:t>6.5.3</w:t>
      </w:r>
      <w:r>
        <w:rPr>
          <w:lang w:val="en-US"/>
        </w:rPr>
        <w:tab/>
        <w:t>Addition of MPTCP proxy to 5GC</w:t>
      </w:r>
      <w:bookmarkEnd w:id="19"/>
    </w:p>
    <w:p w14:paraId="0E38B25E" w14:textId="3997D590" w:rsidR="0070428A" w:rsidRDefault="00821989" w:rsidP="00821989">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 xml:space="preserve">of the MPTCP capability, the UPF shall incorporate the MPTCP proxy functionality for the </w:t>
      </w:r>
      <w:ins w:id="20" w:author="Apple" w:date="2018-08-10T18:26:00Z">
        <w:r w:rsidR="0070428A">
          <w:rPr>
            <w:lang w:val="en-US"/>
          </w:rPr>
          <w:t xml:space="preserve">MPTCP </w:t>
        </w:r>
      </w:ins>
      <w:r>
        <w:rPr>
          <w:lang w:val="en-US"/>
        </w:rPr>
        <w:t>PDU session.</w:t>
      </w:r>
    </w:p>
    <w:p w14:paraId="07870CB1" w14:textId="77777777" w:rsidR="00821989" w:rsidRDefault="00821989" w:rsidP="00821989">
      <w:pPr>
        <w:pStyle w:val="TH"/>
      </w:pPr>
      <w:r w:rsidRPr="0014799D">
        <w:rPr>
          <w:noProof/>
        </w:rPr>
        <w:drawing>
          <wp:inline distT="0" distB="0" distL="0" distR="0" wp14:anchorId="3BEEC6A3" wp14:editId="5247228C">
            <wp:extent cx="5553075" cy="348424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3075" cy="3484245"/>
                    </a:xfrm>
                    <a:prstGeom prst="rect">
                      <a:avLst/>
                    </a:prstGeom>
                    <a:noFill/>
                    <a:ln>
                      <a:noFill/>
                    </a:ln>
                  </pic:spPr>
                </pic:pic>
              </a:graphicData>
            </a:graphic>
          </wp:inline>
        </w:drawing>
      </w:r>
    </w:p>
    <w:p w14:paraId="62FE8943" w14:textId="77777777" w:rsidR="00821989" w:rsidRDefault="00821989" w:rsidP="00821989">
      <w:pPr>
        <w:pStyle w:val="TF"/>
      </w:pPr>
      <w:r>
        <w:t>Figure 6.</w:t>
      </w:r>
      <w:r>
        <w:rPr>
          <w:lang w:val="en-US"/>
        </w:rPr>
        <w:t>5</w:t>
      </w:r>
      <w:r>
        <w:t>.3-1: Addition of MPTCP proxy to 5GC</w:t>
      </w:r>
    </w:p>
    <w:p w14:paraId="59E4BA90" w14:textId="56CC77BA" w:rsidR="00821989" w:rsidRDefault="00821989" w:rsidP="00821989">
      <w:pPr>
        <w:rPr>
          <w:lang w:val="en-US"/>
        </w:rPr>
      </w:pPr>
      <w:r>
        <w:rPr>
          <w:lang w:val="en-US"/>
        </w:rPr>
        <w:t xml:space="preserve">The MPTCP proxy </w:t>
      </w:r>
      <w:del w:id="21" w:author="Apple" w:date="2018-08-10T16:41:00Z">
        <w:r w:rsidDel="00F7766B">
          <w:rPr>
            <w:lang w:val="en-US"/>
          </w:rPr>
          <w:delText>functionality is defined</w:delText>
        </w:r>
      </w:del>
      <w:ins w:id="22" w:author="Apple" w:date="2018-08-10T16:41:00Z">
        <w:r w:rsidR="00F7766B">
          <w:rPr>
            <w:lang w:val="en-US"/>
          </w:rPr>
          <w:t xml:space="preserve">shall implement </w:t>
        </w:r>
      </w:ins>
      <w:del w:id="23" w:author="Apple" w:date="2018-08-10T16:41:00Z">
        <w:r w:rsidDel="00F7766B">
          <w:rPr>
            <w:lang w:val="en-US"/>
          </w:rPr>
          <w:delText xml:space="preserve"> as</w:delText>
        </w:r>
      </w:del>
      <w:r>
        <w:rPr>
          <w:lang w:val="en-US"/>
        </w:rPr>
        <w:t xml:space="preserve"> </w:t>
      </w:r>
      <w:ins w:id="24" w:author="Apple" w:date="2018-08-23T13:51:00Z">
        <w:r w:rsidR="00402832" w:rsidRPr="00402832">
          <w:rPr>
            <w:highlight w:val="yellow"/>
            <w:lang w:val="en-US"/>
            <w:rPrChange w:id="25" w:author="Apple" w:date="2018-08-23T13:55:00Z">
              <w:rPr>
                <w:lang w:val="en-US"/>
              </w:rPr>
            </w:rPrChange>
          </w:rPr>
          <w:t>at least</w:t>
        </w:r>
        <w:r w:rsidR="00402832">
          <w:rPr>
            <w:lang w:val="en-US"/>
          </w:rPr>
          <w:t xml:space="preserve"> </w:t>
        </w:r>
      </w:ins>
      <w:r>
        <w:rPr>
          <w:lang w:val="en-US"/>
        </w:rPr>
        <w:t>one of the following protocol options</w:t>
      </w:r>
      <w:ins w:id="26" w:author="Apple" w:date="2018-08-10T16:41:00Z">
        <w:r w:rsidR="00F7766B">
          <w:rPr>
            <w:lang w:val="en-US"/>
          </w:rPr>
          <w:t xml:space="preserve"> to communicate with the UE</w:t>
        </w:r>
      </w:ins>
      <w:r>
        <w:rPr>
          <w:lang w:val="en-US"/>
        </w:rPr>
        <w:t>:</w:t>
      </w:r>
    </w:p>
    <w:p w14:paraId="36D5FD61" w14:textId="77777777" w:rsidR="00821989" w:rsidRDefault="00821989" w:rsidP="00821989">
      <w:pPr>
        <w:pStyle w:val="B1"/>
        <w:rPr>
          <w:lang w:val="en-US"/>
        </w:rPr>
      </w:pPr>
      <w:r>
        <w:rPr>
          <w:lang w:val="en-US"/>
        </w:rPr>
        <w:t xml:space="preserve">1. </w:t>
      </w:r>
      <w:r w:rsidRPr="00B31F30">
        <w:rPr>
          <w:lang w:val="en-US"/>
        </w:rPr>
        <w:t>SOCKS</w:t>
      </w:r>
      <w:r>
        <w:rPr>
          <w:lang w:val="en-US"/>
        </w:rPr>
        <w:t xml:space="preserve"> </w:t>
      </w:r>
      <w:r w:rsidRPr="00B31F30">
        <w:rPr>
          <w:lang w:val="en-US"/>
        </w:rPr>
        <w:t>v4 or v5</w:t>
      </w:r>
      <w:r>
        <w:rPr>
          <w:lang w:val="en-US"/>
        </w:rPr>
        <w:t xml:space="preserve"> Proxy [9];</w:t>
      </w:r>
    </w:p>
    <w:p w14:paraId="4A664EA0" w14:textId="77777777" w:rsidR="00821989" w:rsidRDefault="00821989" w:rsidP="00821989">
      <w:pPr>
        <w:pStyle w:val="B2"/>
        <w:rPr>
          <w:lang w:val="en-US"/>
        </w:rPr>
      </w:pPr>
      <w:r>
        <w:rPr>
          <w:lang w:val="en-US"/>
        </w:rPr>
        <w:t xml:space="preserve">- </w:t>
      </w:r>
      <w:r w:rsidRPr="00B31F30">
        <w:rPr>
          <w:lang w:val="en-US"/>
        </w:rPr>
        <w:t>Advantages: Well-known, well-supported</w:t>
      </w:r>
      <w:r>
        <w:rPr>
          <w:lang w:val="en-US"/>
        </w:rPr>
        <w:t>.</w:t>
      </w:r>
    </w:p>
    <w:p w14:paraId="51E3288A" w14:textId="70661C08" w:rsidR="00821989" w:rsidRDefault="00821989" w:rsidP="00821989">
      <w:pPr>
        <w:pStyle w:val="B2"/>
        <w:rPr>
          <w:lang w:val="en-US"/>
        </w:rPr>
      </w:pPr>
      <w:r>
        <w:rPr>
          <w:lang w:val="en-US"/>
        </w:rPr>
        <w:t xml:space="preserve">- </w:t>
      </w:r>
      <w:r w:rsidRPr="00B31F30">
        <w:rPr>
          <w:lang w:val="en-US"/>
        </w:rPr>
        <w:t>Disadvantage</w:t>
      </w:r>
      <w:r>
        <w:rPr>
          <w:lang w:val="en-US"/>
        </w:rPr>
        <w:t>s</w:t>
      </w:r>
      <w:r w:rsidRPr="00B31F30">
        <w:rPr>
          <w:lang w:val="en-US"/>
        </w:rPr>
        <w:t>: Additional connection-setup latency</w:t>
      </w:r>
      <w:ins w:id="27" w:author="Apple" w:date="2018-08-23T13:48:00Z">
        <w:r w:rsidR="00402832">
          <w:rPr>
            <w:lang w:val="en-US"/>
          </w:rPr>
          <w:t xml:space="preserve">, </w:t>
        </w:r>
        <w:r w:rsidR="00402832" w:rsidRPr="00402832">
          <w:rPr>
            <w:highlight w:val="yellow"/>
            <w:lang w:val="en-US"/>
            <w:rPrChange w:id="28" w:author="Apple" w:date="2018-08-23T13:55:00Z">
              <w:rPr>
                <w:lang w:val="en-US"/>
              </w:rPr>
            </w:rPrChange>
          </w:rPr>
          <w:t>protocol chattiness</w:t>
        </w:r>
      </w:ins>
      <w:r>
        <w:rPr>
          <w:lang w:val="en-US"/>
        </w:rPr>
        <w:t>.</w:t>
      </w:r>
    </w:p>
    <w:p w14:paraId="12971CDD" w14:textId="77777777" w:rsidR="00821989" w:rsidRPr="00B31F30" w:rsidDel="00745D2B" w:rsidRDefault="00821989">
      <w:pPr>
        <w:pStyle w:val="B1"/>
        <w:rPr>
          <w:del w:id="29" w:author="Apple" w:date="2018-08-10T15:28:00Z"/>
          <w:lang w:val="en-US"/>
        </w:rPr>
      </w:pPr>
      <w:del w:id="30" w:author="Apple" w:date="2018-08-10T15:28:00Z">
        <w:r w:rsidDel="00745D2B">
          <w:rPr>
            <w:lang w:val="en-US"/>
          </w:rPr>
          <w:delText xml:space="preserve">2. </w:delText>
        </w:r>
        <w:r w:rsidRPr="00B31F30" w:rsidDel="00745D2B">
          <w:rPr>
            <w:lang w:val="en-US"/>
          </w:rPr>
          <w:delText>SOCKS</w:delText>
        </w:r>
        <w:r w:rsidDel="00745D2B">
          <w:rPr>
            <w:lang w:val="en-US"/>
          </w:rPr>
          <w:delText xml:space="preserve"> </w:delText>
        </w:r>
        <w:r w:rsidRPr="00B31F30" w:rsidDel="00745D2B">
          <w:rPr>
            <w:lang w:val="en-US"/>
          </w:rPr>
          <w:delText xml:space="preserve">v6 </w:delText>
        </w:r>
        <w:r w:rsidDel="00745D2B">
          <w:rPr>
            <w:lang w:val="en-US"/>
          </w:rPr>
          <w:delText>Proxy [10];</w:delText>
        </w:r>
      </w:del>
    </w:p>
    <w:p w14:paraId="4A3AFEE2" w14:textId="77777777" w:rsidR="00821989" w:rsidRPr="00283E23" w:rsidDel="00745D2B" w:rsidRDefault="00821989">
      <w:pPr>
        <w:pStyle w:val="B1"/>
        <w:rPr>
          <w:del w:id="31" w:author="Apple" w:date="2018-08-10T15:28:00Z"/>
          <w:lang w:val="en-US"/>
        </w:rPr>
        <w:pPrChange w:id="32" w:author="Apple" w:date="2018-08-10T15:28:00Z">
          <w:pPr>
            <w:pStyle w:val="B2"/>
          </w:pPr>
        </w:pPrChange>
      </w:pPr>
      <w:del w:id="33" w:author="Apple" w:date="2018-08-10T15:28:00Z">
        <w:r w:rsidDel="00745D2B">
          <w:delText xml:space="preserve">- </w:delText>
        </w:r>
        <w:r w:rsidRPr="00D752B9" w:rsidDel="00745D2B">
          <w:delText>Advantage</w:delText>
        </w:r>
        <w:r w:rsidDel="00745D2B">
          <w:delText>s</w:delText>
        </w:r>
        <w:r w:rsidRPr="00D752B9" w:rsidDel="00745D2B">
          <w:delText>: Designed specifically for th</w:delText>
        </w:r>
        <w:r w:rsidDel="00745D2B">
          <w:delText xml:space="preserve">e MPTCP </w:delText>
        </w:r>
        <w:r w:rsidRPr="00D752B9" w:rsidDel="00745D2B">
          <w:delText>use</w:delText>
        </w:r>
        <w:r w:rsidDel="00745D2B">
          <w:delText xml:space="preserve"> </w:delText>
        </w:r>
        <w:r w:rsidRPr="00D752B9" w:rsidDel="00745D2B">
          <w:delText xml:space="preserve">case, </w:delText>
        </w:r>
        <w:r w:rsidDel="00745D2B">
          <w:rPr>
            <w:lang w:val="en-US"/>
          </w:rPr>
          <w:delText xml:space="preserve">provides 0-RTT protocol </w:delText>
        </w:r>
        <w:r w:rsidRPr="00283E23" w:rsidDel="00745D2B">
          <w:rPr>
            <w:lang w:val="en-US"/>
          </w:rPr>
          <w:delText>conversion service</w:delText>
        </w:r>
        <w:r w:rsidRPr="00D752B9" w:rsidDel="00745D2B">
          <w:delText>, no overhead</w:delText>
        </w:r>
        <w:r w:rsidDel="00745D2B">
          <w:delText>.</w:delText>
        </w:r>
      </w:del>
    </w:p>
    <w:p w14:paraId="54511192" w14:textId="77777777" w:rsidR="00821989" w:rsidRPr="00D752B9" w:rsidRDefault="00821989">
      <w:pPr>
        <w:pStyle w:val="B1"/>
        <w:pPrChange w:id="34" w:author="Apple" w:date="2018-08-10T15:28:00Z">
          <w:pPr>
            <w:pStyle w:val="B2"/>
          </w:pPr>
        </w:pPrChange>
      </w:pPr>
      <w:del w:id="35" w:author="Apple" w:date="2018-08-10T15:28:00Z">
        <w:r w:rsidDel="00745D2B">
          <w:delText xml:space="preserve">- </w:delText>
        </w:r>
        <w:r w:rsidRPr="00D752B9" w:rsidDel="00745D2B">
          <w:delText>Disadvantage</w:delText>
        </w:r>
        <w:r w:rsidDel="00745D2B">
          <w:delText>s</w:delText>
        </w:r>
        <w:r w:rsidRPr="00D752B9" w:rsidDel="00745D2B">
          <w:delText>: Not yet standardized, not yet implemented</w:delText>
        </w:r>
        <w:r w:rsidDel="00745D2B">
          <w:delText>.</w:delText>
        </w:r>
      </w:del>
    </w:p>
    <w:p w14:paraId="451BF657" w14:textId="77777777" w:rsidR="00821989" w:rsidRPr="00B31F30" w:rsidRDefault="00821989" w:rsidP="00821989">
      <w:pPr>
        <w:pStyle w:val="B1"/>
        <w:rPr>
          <w:lang w:val="en-US"/>
        </w:rPr>
      </w:pPr>
      <w:ins w:id="36" w:author="Apple" w:date="2018-08-10T15:28:00Z">
        <w:r>
          <w:rPr>
            <w:lang w:val="en-US"/>
          </w:rPr>
          <w:lastRenderedPageBreak/>
          <w:t>2</w:t>
        </w:r>
      </w:ins>
      <w:del w:id="37" w:author="Apple" w:date="2018-08-10T15:28:00Z">
        <w:r w:rsidDel="00745D2B">
          <w:rPr>
            <w:lang w:val="en-US"/>
          </w:rPr>
          <w:delText>3</w:delText>
        </w:r>
      </w:del>
      <w:r>
        <w:rPr>
          <w:lang w:val="en-US"/>
        </w:rPr>
        <w:t xml:space="preserve">. </w:t>
      </w:r>
      <w:r w:rsidRPr="00B31F30">
        <w:rPr>
          <w:lang w:val="en-US"/>
        </w:rPr>
        <w:t xml:space="preserve">Transport converter </w:t>
      </w:r>
      <w:r>
        <w:rPr>
          <w:lang w:val="en-US"/>
        </w:rPr>
        <w:t>[11];</w:t>
      </w:r>
    </w:p>
    <w:p w14:paraId="5CC63B73" w14:textId="4661F083" w:rsidR="00821989" w:rsidRPr="00B31F30" w:rsidRDefault="00821989" w:rsidP="00821989">
      <w:pPr>
        <w:pStyle w:val="B2"/>
        <w:rPr>
          <w:lang w:val="en-US"/>
        </w:rPr>
      </w:pPr>
      <w:r>
        <w:rPr>
          <w:lang w:val="en-US"/>
        </w:rPr>
        <w:t xml:space="preserve">- </w:t>
      </w:r>
      <w:r w:rsidRPr="00B31F30">
        <w:rPr>
          <w:lang w:val="en-US"/>
        </w:rPr>
        <w:t xml:space="preserve">Advantage: </w:t>
      </w:r>
      <w:ins w:id="38" w:author="Apple" w:date="2018-08-23T13:48:00Z">
        <w:r w:rsidR="00402832" w:rsidRPr="00402832">
          <w:rPr>
            <w:highlight w:val="yellow"/>
            <w:lang w:val="en-US"/>
            <w:rPrChange w:id="39" w:author="Apple" w:date="2018-08-23T13:55:00Z">
              <w:rPr>
                <w:lang w:val="en-US"/>
              </w:rPr>
            </w:rPrChange>
          </w:rPr>
          <w:t>Well supported</w:t>
        </w:r>
        <w:r w:rsidR="00402832" w:rsidRPr="00402832">
          <w:rPr>
            <w:highlight w:val="yellow"/>
            <w:lang w:val="en-US"/>
            <w:rPrChange w:id="40" w:author="Apple" w:date="2018-08-23T13:55:00Z">
              <w:rPr>
                <w:lang w:val="en-US"/>
              </w:rPr>
            </w:rPrChange>
          </w:rPr>
          <w:t xml:space="preserve"> (a</w:t>
        </w:r>
        <w:r w:rsidR="00402832" w:rsidRPr="00402832">
          <w:rPr>
            <w:highlight w:val="yellow"/>
            <w:lang w:val="en-US"/>
            <w:rPrChange w:id="41" w:author="Apple" w:date="2018-08-23T13:55:00Z">
              <w:rPr>
                <w:lang w:val="en-US"/>
              </w:rPr>
            </w:rPrChange>
          </w:rPr>
          <w:t xml:space="preserve">dopted by the IETF TCPM (TCP </w:t>
        </w:r>
        <w:r w:rsidR="00402832" w:rsidRPr="00402832">
          <w:rPr>
            <w:highlight w:val="yellow"/>
            <w:rPrChange w:id="42" w:author="Apple" w:date="2018-08-23T13:55:00Z">
              <w:rPr/>
            </w:rPrChange>
          </w:rPr>
          <w:t>Maintenance</w:t>
        </w:r>
        <w:r w:rsidR="00402832" w:rsidRPr="00402832">
          <w:rPr>
            <w:highlight w:val="yellow"/>
            <w:lang w:val="en-US"/>
            <w:rPrChange w:id="43" w:author="Apple" w:date="2018-08-23T13:55:00Z">
              <w:rPr>
                <w:lang w:val="en-US"/>
              </w:rPr>
            </w:rPrChange>
          </w:rPr>
          <w:t xml:space="preserve">) Working Group), </w:t>
        </w:r>
      </w:ins>
      <w:ins w:id="44" w:author="Apple" w:date="2018-08-23T13:49:00Z">
        <w:r w:rsidR="00402832" w:rsidRPr="00402832">
          <w:rPr>
            <w:highlight w:val="yellow"/>
            <w:lang w:val="en-US"/>
            <w:rPrChange w:id="45" w:author="Apple" w:date="2018-08-23T13:55:00Z">
              <w:rPr>
                <w:lang w:val="en-US"/>
              </w:rPr>
            </w:rPrChange>
          </w:rPr>
          <w:t>d</w:t>
        </w:r>
      </w:ins>
      <w:del w:id="46" w:author="Apple" w:date="2018-08-23T13:49:00Z">
        <w:r w:rsidRPr="00402832" w:rsidDel="00402832">
          <w:rPr>
            <w:highlight w:val="yellow"/>
            <w:lang w:val="en-US"/>
            <w:rPrChange w:id="47" w:author="Apple" w:date="2018-08-23T13:55:00Z">
              <w:rPr>
                <w:lang w:val="en-US"/>
              </w:rPr>
            </w:rPrChange>
          </w:rPr>
          <w:delText>D</w:delText>
        </w:r>
      </w:del>
      <w:r w:rsidRPr="00B31F30">
        <w:rPr>
          <w:lang w:val="en-US"/>
        </w:rPr>
        <w:t xml:space="preserve">esigned specifically </w:t>
      </w:r>
      <w:r>
        <w:rPr>
          <w:lang w:val="en-US"/>
        </w:rPr>
        <w:t xml:space="preserve">for </w:t>
      </w:r>
      <w:r w:rsidRPr="00240B6A">
        <w:t>th</w:t>
      </w:r>
      <w:r>
        <w:t>e MPTCP</w:t>
      </w:r>
      <w:r w:rsidRPr="00B31F30">
        <w:rPr>
          <w:lang w:val="en-US"/>
        </w:rPr>
        <w:t xml:space="preserve"> </w:t>
      </w:r>
      <w:r>
        <w:rPr>
          <w:lang w:val="en-US"/>
        </w:rPr>
        <w:t>use case,</w:t>
      </w:r>
      <w:r w:rsidRPr="00B31F30">
        <w:rPr>
          <w:lang w:val="en-US"/>
        </w:rPr>
        <w:t xml:space="preserve"> </w:t>
      </w:r>
      <w:r>
        <w:rPr>
          <w:lang w:val="en-US"/>
        </w:rPr>
        <w:t xml:space="preserve">provides 0-RTT protocol </w:t>
      </w:r>
      <w:r w:rsidRPr="00283E23">
        <w:rPr>
          <w:lang w:val="en-US"/>
        </w:rPr>
        <w:t>conversion service</w:t>
      </w:r>
      <w:r w:rsidRPr="00B31F30">
        <w:rPr>
          <w:lang w:val="en-US"/>
        </w:rPr>
        <w:t>, no overhead</w:t>
      </w:r>
      <w:ins w:id="48" w:author="Apple" w:date="2018-08-23T13:49:00Z">
        <w:r w:rsidR="00402832">
          <w:rPr>
            <w:lang w:val="en-US"/>
          </w:rPr>
          <w:t xml:space="preserve">, </w:t>
        </w:r>
        <w:r w:rsidR="00402832" w:rsidRPr="00402832">
          <w:rPr>
            <w:highlight w:val="yellow"/>
            <w:lang w:val="en-US"/>
            <w:rPrChange w:id="49" w:author="Apple" w:date="2018-08-23T13:55:00Z">
              <w:rPr>
                <w:lang w:val="en-US"/>
              </w:rPr>
            </w:rPrChange>
          </w:rPr>
          <w:t xml:space="preserve">can support other TCP conversion services such as </w:t>
        </w:r>
        <w:proofErr w:type="spellStart"/>
        <w:r w:rsidR="00402832" w:rsidRPr="00402832">
          <w:rPr>
            <w:highlight w:val="yellow"/>
            <w:lang w:val="en-US"/>
            <w:rPrChange w:id="50" w:author="Apple" w:date="2018-08-23T13:55:00Z">
              <w:rPr>
                <w:lang w:val="en-US"/>
              </w:rPr>
            </w:rPrChange>
          </w:rPr>
          <w:t>TCPinc</w:t>
        </w:r>
      </w:ins>
      <w:proofErr w:type="spellEnd"/>
      <w:r>
        <w:rPr>
          <w:lang w:val="en-US"/>
        </w:rPr>
        <w:t>.</w:t>
      </w:r>
    </w:p>
    <w:p w14:paraId="3BE38E6F" w14:textId="0072931A" w:rsidR="00821989" w:rsidRDefault="00821989" w:rsidP="00821989">
      <w:pPr>
        <w:pStyle w:val="B2"/>
        <w:rPr>
          <w:lang w:val="en-US"/>
        </w:rPr>
      </w:pPr>
      <w:r>
        <w:rPr>
          <w:lang w:val="en-US"/>
        </w:rPr>
        <w:t xml:space="preserve">- </w:t>
      </w:r>
      <w:r w:rsidRPr="00B31F30">
        <w:rPr>
          <w:lang w:val="en-US"/>
        </w:rPr>
        <w:t xml:space="preserve">Disadvantage: </w:t>
      </w:r>
      <w:ins w:id="51" w:author="Apple" w:date="2018-08-23T13:49:00Z">
        <w:r w:rsidR="00402832" w:rsidRPr="00402832">
          <w:rPr>
            <w:highlight w:val="yellow"/>
            <w:lang w:val="en-US"/>
            <w:rPrChange w:id="52" w:author="Apple" w:date="2018-08-23T13:55:00Z">
              <w:rPr>
                <w:lang w:val="en-US"/>
              </w:rPr>
            </w:rPrChange>
          </w:rPr>
          <w:t>IETF standardization process is ongoing (milestone Dec 2018)</w:t>
        </w:r>
        <w:r w:rsidR="00402832" w:rsidRPr="00402832">
          <w:rPr>
            <w:highlight w:val="yellow"/>
            <w:lang w:val="en-US"/>
            <w:rPrChange w:id="53" w:author="Apple" w:date="2018-08-23T13:55:00Z">
              <w:rPr>
                <w:lang w:val="en-US"/>
              </w:rPr>
            </w:rPrChange>
          </w:rPr>
          <w:t>.</w:t>
        </w:r>
      </w:ins>
      <w:del w:id="54" w:author="Apple" w:date="2018-08-23T13:49:00Z">
        <w:r w:rsidRPr="00402832" w:rsidDel="00402832">
          <w:rPr>
            <w:highlight w:val="yellow"/>
            <w:lang w:val="en-US"/>
            <w:rPrChange w:id="55" w:author="Apple" w:date="2018-08-23T13:57:00Z">
              <w:rPr>
                <w:lang w:val="en-US"/>
              </w:rPr>
            </w:rPrChange>
          </w:rPr>
          <w:delText>Not yet standardized, not yet implemented</w:delText>
        </w:r>
      </w:del>
      <w:bookmarkStart w:id="56" w:name="_GoBack"/>
      <w:bookmarkEnd w:id="56"/>
    </w:p>
    <w:p w14:paraId="23DC0221" w14:textId="0C5CAF88" w:rsidR="00821989" w:rsidRPr="00B56B01" w:rsidDel="00D96C34" w:rsidRDefault="00821989" w:rsidP="00821989">
      <w:pPr>
        <w:pStyle w:val="EditorsNote"/>
        <w:rPr>
          <w:del w:id="57" w:author="Apple" w:date="2018-08-10T15:32:00Z"/>
        </w:rPr>
      </w:pPr>
      <w:del w:id="58" w:author="Apple" w:date="2018-08-10T15:32:00Z">
        <w:r w:rsidRPr="00B451B9" w:rsidDel="00D96C34">
          <w:delText>Editor</w:delText>
        </w:r>
        <w:r w:rsidDel="00D96C34">
          <w:delText>'</w:delText>
        </w:r>
        <w:r w:rsidRPr="00B451B9" w:rsidDel="00D96C34">
          <w:delText>s note:</w:delText>
        </w:r>
        <w:r w:rsidDel="00D96C34">
          <w:tab/>
        </w:r>
        <w:r w:rsidRPr="00B56B01" w:rsidDel="00D96C34">
          <w:delText>It is FFS whether a single protocol will be selected to communicate between the MPTCP client and the MPTCP proxy.</w:delText>
        </w:r>
      </w:del>
    </w:p>
    <w:p w14:paraId="4A4A829B" w14:textId="0E288947" w:rsidR="00821989" w:rsidRPr="00B56B01" w:rsidDel="00D96C34" w:rsidRDefault="00821989" w:rsidP="00821989">
      <w:pPr>
        <w:pStyle w:val="EditorsNote"/>
        <w:rPr>
          <w:del w:id="59" w:author="Apple" w:date="2018-08-10T15:32:00Z"/>
        </w:rPr>
      </w:pPr>
      <w:del w:id="60" w:author="Apple" w:date="2018-08-10T15:32:00Z">
        <w:r w:rsidRPr="00B451B9" w:rsidDel="00D96C34">
          <w:delText>Editor</w:delText>
        </w:r>
        <w:r w:rsidDel="00D96C34">
          <w:delText>'</w:delText>
        </w:r>
        <w:r w:rsidRPr="00B451B9" w:rsidDel="00D96C34">
          <w:delText>s note:</w:delText>
        </w:r>
        <w:r w:rsidDel="00D96C34">
          <w:tab/>
        </w:r>
        <w:r w:rsidRPr="00B56B01" w:rsidDel="00D96C34">
          <w:delText>It is FFS whether the transparent MPCTP proxy can be added as an additional option.</w:delText>
        </w:r>
      </w:del>
    </w:p>
    <w:p w14:paraId="27814D40" w14:textId="77777777" w:rsidR="00821989" w:rsidRDefault="00821989" w:rsidP="00821989"/>
    <w:p w14:paraId="267D5B08" w14:textId="77777777" w:rsidR="00821989" w:rsidRDefault="00821989" w:rsidP="00821989">
      <w:pPr>
        <w:pStyle w:val="Heading3"/>
      </w:pPr>
      <w:bookmarkStart w:id="61" w:name="_Toc520103735"/>
      <w:r>
        <w:t>6.5.4</w:t>
      </w:r>
      <w:r>
        <w:tab/>
      </w:r>
      <w:r w:rsidRPr="007D0736">
        <w:t>MPTCP</w:t>
      </w:r>
      <w:r>
        <w:t xml:space="preserve"> PDU session establishment p</w:t>
      </w:r>
      <w:r w:rsidRPr="00142EB9">
        <w:t>rocedure</w:t>
      </w:r>
      <w:bookmarkEnd w:id="61"/>
    </w:p>
    <w:p w14:paraId="321A0006" w14:textId="77777777" w:rsidR="00821989" w:rsidRPr="003D1399" w:rsidRDefault="00821989" w:rsidP="00821989">
      <w:r w:rsidRPr="003D1399">
        <w:t>This solution supports the Multi-Access PDU session establishment defined in section 6.2. Each of the PDU sessions may have its own set of UPFs, but both child PDU sessions share a common PDU session anchor (PSA).</w:t>
      </w:r>
    </w:p>
    <w:p w14:paraId="2A7FAFE9" w14:textId="77777777" w:rsidR="00821989" w:rsidRPr="003D1399" w:rsidRDefault="00821989" w:rsidP="00821989">
      <w:r w:rsidRPr="003D1399">
        <w:t>This procedure is based on the procedure defined in section 6.2.2.2 with the following exceptions:</w:t>
      </w:r>
    </w:p>
    <w:p w14:paraId="7F8C4D4A" w14:textId="77777777" w:rsidR="00821989" w:rsidRPr="003D1399" w:rsidRDefault="00821989" w:rsidP="00821989">
      <w:pPr>
        <w:pStyle w:val="B1"/>
      </w:pPr>
      <w:r w:rsidRPr="003D1399">
        <w:t>1.</w:t>
      </w:r>
      <w:r>
        <w:tab/>
      </w:r>
      <w:r w:rsidRPr="003D1399">
        <w:t xml:space="preserve">The UE requests the network to </w:t>
      </w:r>
      <w:ins w:id="62" w:author="Apple" w:date="2018-08-08T13:24:00Z">
        <w:r>
          <w:rPr>
            <w:lang w:val="en-US"/>
          </w:rPr>
          <w:t>select</w:t>
        </w:r>
      </w:ins>
      <w:del w:id="63" w:author="Apple" w:date="2018-08-08T13:24:00Z">
        <w:r w:rsidRPr="003D1399" w:rsidDel="00DE28EB">
          <w:delText>include</w:delText>
        </w:r>
      </w:del>
      <w:r w:rsidRPr="003D1399">
        <w:t xml:space="preserve"> an MPTCP proxy on the user plane;</w:t>
      </w:r>
    </w:p>
    <w:p w14:paraId="447E134F" w14:textId="77777777" w:rsidR="00821989" w:rsidRPr="003D1399" w:rsidRDefault="00821989" w:rsidP="00821989">
      <w:pPr>
        <w:pStyle w:val="B1"/>
      </w:pPr>
      <w:r w:rsidRPr="003D1399">
        <w:t>2.</w:t>
      </w:r>
      <w:r>
        <w:tab/>
      </w:r>
      <w:r w:rsidRPr="003D1399">
        <w:t>The MPTCP proxy address is transported back to the UE;</w:t>
      </w:r>
    </w:p>
    <w:p w14:paraId="33B78841" w14:textId="77777777" w:rsidR="00821989" w:rsidRPr="003D1399" w:rsidRDefault="00821989" w:rsidP="00821989">
      <w:pPr>
        <w:pStyle w:val="B1"/>
      </w:pPr>
      <w:r w:rsidRPr="003D1399">
        <w:t>3.</w:t>
      </w:r>
      <w:r>
        <w:tab/>
      </w:r>
      <w:r w:rsidRPr="003D1399">
        <w:t>The child PDU sessions do not share a common IP address but they are allocated separate IP addresses.</w:t>
      </w:r>
    </w:p>
    <w:bookmarkStart w:id="64" w:name="_MON_1575551957"/>
    <w:bookmarkEnd w:id="64"/>
    <w:p w14:paraId="22F2F530" w14:textId="77777777" w:rsidR="00821989" w:rsidRDefault="002D7371" w:rsidP="00821989">
      <w:pPr>
        <w:pStyle w:val="TH"/>
      </w:pPr>
      <w:r w:rsidRPr="00050CA8">
        <w:rPr>
          <w:noProof/>
        </w:rPr>
        <w:object w:dxaOrig="9340" w:dyaOrig="15720" w14:anchorId="0E05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85pt;height:679.85pt;mso-width-percent:0;mso-height-percent:0;mso-width-percent:0;mso-height-percent:0" o:ole="">
            <v:imagedata r:id="rId10" o:title=""/>
          </v:shape>
          <o:OLEObject Type="Embed" ProgID="Word.Picture.8" ShapeID="_x0000_i1025" DrawAspect="Content" ObjectID="_1596537874" r:id="rId11"/>
        </w:object>
      </w:r>
    </w:p>
    <w:p w14:paraId="5DB50887" w14:textId="77777777" w:rsidR="00821989" w:rsidRPr="00050CA8" w:rsidRDefault="00821989" w:rsidP="00821989">
      <w:pPr>
        <w:pStyle w:val="TF"/>
      </w:pPr>
      <w:r w:rsidRPr="00050CA8">
        <w:t xml:space="preserve">Figure </w:t>
      </w:r>
      <w:r>
        <w:t>6.</w:t>
      </w:r>
      <w:r>
        <w:rPr>
          <w:lang w:val="en-US"/>
        </w:rPr>
        <w:t>5</w:t>
      </w:r>
      <w:r>
        <w:t>.4</w:t>
      </w:r>
      <w:r w:rsidRPr="00050CA8">
        <w:t xml:space="preserve">-1: UE-requested </w:t>
      </w:r>
      <w:r>
        <w:t xml:space="preserve">MPTCP </w:t>
      </w:r>
      <w:r w:rsidRPr="00050CA8">
        <w:t>PDU Session Establishment for non-roaming and roaming with local breakout</w:t>
      </w:r>
    </w:p>
    <w:p w14:paraId="051517EF" w14:textId="77777777" w:rsidR="00821989" w:rsidRPr="001E5559" w:rsidRDefault="00821989" w:rsidP="00821989">
      <w:pPr>
        <w:pStyle w:val="EditorsNote"/>
      </w:pPr>
      <w:r w:rsidRPr="00B451B9">
        <w:lastRenderedPageBreak/>
        <w:t>Editor</w:t>
      </w:r>
      <w:r>
        <w:t>'</w:t>
      </w:r>
      <w:r w:rsidRPr="00B451B9">
        <w:t>s note:</w:t>
      </w:r>
      <w:r>
        <w:tab/>
      </w:r>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r>
        <w:rPr>
          <w:lang w:val="en-US"/>
        </w:rPr>
        <w:t xml:space="preserve"> as defined in clause 6.2.2.1</w:t>
      </w:r>
      <w:r w:rsidRPr="001E5559">
        <w:t>.</w:t>
      </w:r>
      <w:r>
        <w:t xml:space="preserve"> In this case it is also FFS how the UE receives the address of the MPTCP proxy.</w:t>
      </w:r>
    </w:p>
    <w:p w14:paraId="1543ED17" w14:textId="77777777" w:rsidR="00821989" w:rsidRDefault="00821989" w:rsidP="00821989">
      <w:pPr>
        <w:pStyle w:val="B1"/>
      </w:pPr>
      <w:r w:rsidRPr="00050CA8">
        <w:t>1.</w:t>
      </w:r>
      <w:r w:rsidRPr="00050CA8">
        <w:tab/>
      </w:r>
      <w:r>
        <w:rPr>
          <w:lang w:eastAsia="zh-CN"/>
        </w:rPr>
        <w:t xml:space="preserve">The UE initiates the "UE Requested PDU Session Establishment" procedure as specified in TS 23.502 [6] clause 4.3.2.2.1 on 3GPP access with an additional preference to establish an </w:t>
      </w:r>
      <w:r>
        <w:t xml:space="preserve">MPTCP </w:t>
      </w:r>
      <w:r w:rsidRPr="00050CA8">
        <w:t>PDU Session</w:t>
      </w:r>
      <w:r>
        <w:t xml:space="preserve">. The UE can also first initiate the </w:t>
      </w:r>
      <w:r>
        <w:rPr>
          <w:lang w:eastAsia="zh-CN"/>
        </w:rPr>
        <w:t>PDU Session Establishment procedure on untrusted non-3GPP access.</w:t>
      </w:r>
    </w:p>
    <w:p w14:paraId="69EB46D9" w14:textId="77777777" w:rsidR="00821989" w:rsidRPr="00050CA8" w:rsidRDefault="00821989" w:rsidP="00821989">
      <w:pPr>
        <w:pStyle w:val="B1"/>
      </w:pPr>
      <w:r w:rsidRPr="00050CA8">
        <w:t>2</w:t>
      </w:r>
      <w:r>
        <w:t>.</w:t>
      </w:r>
      <w:r w:rsidRPr="00050CA8">
        <w:rPr>
          <w:lang w:eastAsia="zh-CN"/>
        </w:rPr>
        <w:tab/>
      </w:r>
      <w:r>
        <w:rPr>
          <w:lang w:val="en-US" w:eastAsia="zh-CN"/>
        </w:rPr>
        <w:t xml:space="preserve">If the network supports MPTCP procedures, </w:t>
      </w:r>
      <w:r>
        <w:rPr>
          <w:lang w:val="en-US"/>
        </w:rPr>
        <w:t>t</w:t>
      </w:r>
      <w:r w:rsidRPr="00050CA8">
        <w:t xml:space="preserve">he AMF selects an SMF </w:t>
      </w:r>
      <w:r>
        <w:t>that supports MPTCP procedures.</w:t>
      </w:r>
    </w:p>
    <w:p w14:paraId="0209D538" w14:textId="77777777" w:rsidR="00821989" w:rsidRDefault="00821989" w:rsidP="00821989">
      <w:pPr>
        <w:pStyle w:val="B1"/>
      </w:pPr>
      <w:r w:rsidRPr="00050CA8">
        <w:t>3.</w:t>
      </w:r>
      <w:r w:rsidRPr="00050CA8">
        <w:tab/>
      </w:r>
      <w:r>
        <w:t>The AMF sends an</w:t>
      </w:r>
      <w:r w:rsidRPr="00050CA8">
        <w:t xml:space="preserve"> </w:t>
      </w:r>
      <w:proofErr w:type="spellStart"/>
      <w:r w:rsidRPr="00050CA8">
        <w:t>Nsmf_PDUSession_CreateSMContext</w:t>
      </w:r>
      <w:proofErr w:type="spellEnd"/>
      <w:r w:rsidRPr="00050CA8">
        <w:t xml:space="preserve"> Request </w:t>
      </w:r>
      <w:r>
        <w:t>to SMF.</w:t>
      </w:r>
    </w:p>
    <w:p w14:paraId="4E45656A" w14:textId="77777777" w:rsidR="00821989" w:rsidRPr="00050CA8" w:rsidRDefault="00821989" w:rsidP="00821989">
      <w:pPr>
        <w:pStyle w:val="B1"/>
      </w:pPr>
      <w:r w:rsidRPr="00050CA8">
        <w:t>4.</w:t>
      </w:r>
      <w:r w:rsidRPr="00050CA8">
        <w:tab/>
      </w:r>
      <w:r>
        <w:rPr>
          <w:lang w:eastAsia="zh-CN"/>
        </w:rPr>
        <w:t>The SMF registers with the UDM.</w:t>
      </w:r>
    </w:p>
    <w:p w14:paraId="57506375" w14:textId="77777777" w:rsidR="00821989" w:rsidRPr="0085429D" w:rsidRDefault="00821989" w:rsidP="00821989">
      <w:pPr>
        <w:pStyle w:val="B1"/>
      </w:pPr>
      <w:r w:rsidRPr="00050CA8">
        <w:rPr>
          <w:lang w:eastAsia="zh-CN"/>
        </w:rPr>
        <w:t>5.</w:t>
      </w:r>
      <w:r w:rsidRPr="00050CA8">
        <w:rPr>
          <w:lang w:eastAsia="zh-CN"/>
        </w:rPr>
        <w:tab/>
      </w:r>
      <w:r>
        <w:rPr>
          <w:lang w:eastAsia="zh-CN"/>
        </w:rPr>
        <w:t>The SMF sends an</w:t>
      </w:r>
      <w:r w:rsidRPr="00050CA8">
        <w:rPr>
          <w:lang w:eastAsia="zh-CN"/>
        </w:rPr>
        <w:t xml:space="preserve">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to AMF.</w:t>
      </w:r>
    </w:p>
    <w:p w14:paraId="42046914" w14:textId="77777777" w:rsidR="00821989" w:rsidRPr="00050CA8" w:rsidRDefault="00821989" w:rsidP="00821989">
      <w:pPr>
        <w:pStyle w:val="B1"/>
      </w:pPr>
      <w:r w:rsidRPr="0085429D">
        <w:t>6.</w:t>
      </w:r>
      <w:r w:rsidRPr="0085429D">
        <w:tab/>
        <w:t>Optional Secondary authorization/authentication</w:t>
      </w:r>
      <w:r w:rsidRPr="000614FC">
        <w:t>.</w:t>
      </w:r>
    </w:p>
    <w:p w14:paraId="3E3FFB7C" w14:textId="77777777" w:rsidR="00821989" w:rsidRPr="00050CA8" w:rsidRDefault="00821989" w:rsidP="00821989">
      <w:pPr>
        <w:pStyle w:val="B1"/>
      </w:pPr>
      <w:r w:rsidRPr="00050CA8">
        <w:t>7a.</w:t>
      </w:r>
      <w:r w:rsidRPr="00050CA8">
        <w:tab/>
        <w:t>If dynamic PCC is deployed, the SMF performs PCF selection</w:t>
      </w:r>
      <w:r>
        <w:t>.</w:t>
      </w:r>
    </w:p>
    <w:p w14:paraId="379F8802" w14:textId="77777777" w:rsidR="00821989" w:rsidRPr="00050CA8" w:rsidRDefault="00821989" w:rsidP="00821989">
      <w:pPr>
        <w:pStyle w:val="B1"/>
      </w:pPr>
      <w:r w:rsidRPr="00050CA8">
        <w:t>7b.</w:t>
      </w:r>
      <w:r w:rsidRPr="00050CA8">
        <w:tab/>
        <w:t xml:space="preserve">The SMF may </w:t>
      </w:r>
      <w:r w:rsidRPr="00461D71">
        <w:t xml:space="preserve">perform a </w:t>
      </w:r>
      <w:r w:rsidRPr="00E11298">
        <w:t>Session Management Policy Establishment</w:t>
      </w:r>
      <w:r>
        <w:t>.</w:t>
      </w:r>
    </w:p>
    <w:p w14:paraId="7E3184E5" w14:textId="284B9C6C" w:rsidR="00821989" w:rsidRPr="00172088" w:rsidRDefault="00821989" w:rsidP="00821989">
      <w:pPr>
        <w:pStyle w:val="B1"/>
        <w:rPr>
          <w:lang w:val="en-US"/>
          <w:rPrChange w:id="65" w:author="Apple" w:date="2018-08-08T12:47:00Z">
            <w:rPr/>
          </w:rPrChange>
        </w:rPr>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w:t>
      </w:r>
    </w:p>
    <w:p w14:paraId="4CC45308" w14:textId="77777777" w:rsidR="00821989" w:rsidRPr="00050CA8" w:rsidRDefault="00821989" w:rsidP="00821989">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22B22DE7" w14:textId="77777777" w:rsidR="00821989" w:rsidRPr="007D0736" w:rsidRDefault="00821989" w:rsidP="00821989">
      <w:pPr>
        <w:pStyle w:val="B1"/>
        <w:rPr>
          <w:lang w:val="en-US" w:eastAsia="zh-CN"/>
        </w:rPr>
      </w:pPr>
      <w:r w:rsidRPr="00050CA8">
        <w:t>10</w:t>
      </w:r>
      <w:r>
        <w:t>-17</w:t>
      </w:r>
      <w:r w:rsidRPr="00050CA8">
        <w:t>.</w:t>
      </w:r>
      <w:r>
        <w:tab/>
      </w:r>
      <w:r>
        <w:rPr>
          <w:lang w:eastAsia="zh-CN"/>
        </w:rPr>
        <w:t xml:space="preserve">The user plane of the PDU session over 3GPP access is established and the UE creates the first MPTCP </w:t>
      </w:r>
      <w:proofErr w:type="spellStart"/>
      <w:r>
        <w:rPr>
          <w:lang w:eastAsia="zh-CN"/>
        </w:rPr>
        <w:t>subflow</w:t>
      </w:r>
      <w:proofErr w:type="spellEnd"/>
      <w:r>
        <w:rPr>
          <w:lang w:eastAsia="zh-CN"/>
        </w:rPr>
        <w:t xml:space="preserve"> over the 3GPP access.</w:t>
      </w:r>
      <w:r>
        <w:rPr>
          <w:lang w:val="en-US" w:eastAsia="zh-CN"/>
        </w:rPr>
        <w:t xml:space="preserve"> </w:t>
      </w:r>
      <w:r w:rsidRPr="007D0736">
        <w:rPr>
          <w:lang w:val="en-US" w:eastAsia="zh-CN"/>
        </w:rPr>
        <w:t xml:space="preserve">The first MPTCP </w:t>
      </w:r>
      <w:proofErr w:type="spellStart"/>
      <w:r w:rsidRPr="007D0736">
        <w:rPr>
          <w:lang w:val="en-US" w:eastAsia="zh-CN"/>
        </w:rPr>
        <w:t>subflow</w:t>
      </w:r>
      <w:proofErr w:type="spellEnd"/>
      <w:r w:rsidRPr="007D0736">
        <w:rPr>
          <w:lang w:val="en-US" w:eastAsia="zh-CN"/>
        </w:rPr>
        <w:t xml:space="preserve"> can also be created over the non-3GPP access once the PDU Session is established over the untrusted non-3GPP access.</w:t>
      </w:r>
    </w:p>
    <w:p w14:paraId="2897C226" w14:textId="77777777" w:rsidR="00821989" w:rsidRDefault="00821989" w:rsidP="00821989">
      <w:pPr>
        <w:pStyle w:val="B2"/>
        <w:rPr>
          <w:lang w:eastAsia="zh-CN"/>
        </w:rPr>
      </w:pPr>
      <w:r>
        <w:rPr>
          <w:lang w:eastAsia="zh-CN"/>
        </w:rPr>
        <w:t>-</w:t>
      </w:r>
      <w:r>
        <w:rPr>
          <w:lang w:eastAsia="zh-CN"/>
        </w:rPr>
        <w:tab/>
        <w:t>In step 11, the SMF indicates to AMF the MPTCP proxy address along with the list of protocols the MPTCP proxy supports (SOCKSv4, v5</w:t>
      </w:r>
      <w:del w:id="66" w:author="Apple" w:date="2018-08-10T15:29:00Z">
        <w:r w:rsidDel="00745D2B">
          <w:rPr>
            <w:lang w:eastAsia="zh-CN"/>
          </w:rPr>
          <w:delText>, v6</w:delText>
        </w:r>
      </w:del>
      <w:r>
        <w:rPr>
          <w:lang w:eastAsia="zh-CN"/>
        </w:rPr>
        <w:t xml:space="preserve"> or </w:t>
      </w:r>
      <w:r w:rsidRPr="00D6431E">
        <w:rPr>
          <w:lang w:val="en-US" w:eastAsia="zh-CN"/>
        </w:rPr>
        <w:t>Transport converter</w:t>
      </w:r>
      <w:r>
        <w:rPr>
          <w:lang w:val="en-US" w:eastAsia="zh-CN"/>
        </w:rPr>
        <w:t>)</w:t>
      </w:r>
      <w:r>
        <w:rPr>
          <w:lang w:eastAsia="zh-CN"/>
        </w:rPr>
        <w:t>.</w:t>
      </w:r>
    </w:p>
    <w:p w14:paraId="60FFED5E" w14:textId="4306C112" w:rsidR="00821989" w:rsidRPr="00B56B01" w:rsidDel="00195A9C" w:rsidRDefault="00821989" w:rsidP="00821989">
      <w:pPr>
        <w:pStyle w:val="EditorsNote"/>
        <w:rPr>
          <w:del w:id="67" w:author="Apple" w:date="2018-08-10T16:04:00Z"/>
          <w:lang w:val="en-US"/>
        </w:rPr>
      </w:pPr>
      <w:del w:id="68" w:author="Apple" w:date="2018-08-10T16:04:00Z">
        <w:r w:rsidRPr="00B451B9" w:rsidDel="00195A9C">
          <w:delText>Editor</w:delText>
        </w:r>
        <w:r w:rsidDel="00195A9C">
          <w:delText>'</w:delText>
        </w:r>
        <w:r w:rsidRPr="00B451B9" w:rsidDel="00195A9C">
          <w:delText>s note:</w:delText>
        </w:r>
        <w:r w:rsidDel="00195A9C">
          <w:tab/>
        </w:r>
        <w:r w:rsidDel="00195A9C">
          <w:rPr>
            <w:lang w:val="en-US"/>
          </w:rPr>
          <w:delText xml:space="preserve">It is FFS whether a transparent </w:delText>
        </w:r>
        <w:r w:rsidRPr="00D6431E" w:rsidDel="00195A9C">
          <w:delText>MPCTP proxy</w:delText>
        </w:r>
        <w:r w:rsidDel="00195A9C">
          <w:delText xml:space="preserve"> indication can be added as an </w:delText>
        </w:r>
        <w:r w:rsidRPr="00B56B01" w:rsidDel="00195A9C">
          <w:delText>additional</w:delText>
        </w:r>
        <w:r w:rsidDel="00195A9C">
          <w:delText xml:space="preserve"> option.</w:delText>
        </w:r>
        <w:r w:rsidDel="00195A9C">
          <w:rPr>
            <w:lang w:eastAsia="zh-CN"/>
          </w:rPr>
          <w:delText>.</w:delText>
        </w:r>
      </w:del>
    </w:p>
    <w:p w14:paraId="55420684" w14:textId="67FB73D0" w:rsidR="00821989" w:rsidRDefault="00821989" w:rsidP="00821989">
      <w:pPr>
        <w:pStyle w:val="B2"/>
        <w:rPr>
          <w:lang w:eastAsia="zh-CN"/>
        </w:rPr>
      </w:pPr>
      <w:r>
        <w:rPr>
          <w:lang w:eastAsia="zh-CN"/>
        </w:rPr>
        <w:t>-</w:t>
      </w:r>
      <w:r>
        <w:rPr>
          <w:lang w:eastAsia="zh-CN"/>
        </w:rPr>
        <w:tab/>
        <w:t xml:space="preserve">In step 13, the UE receives a PDU Session Establishment Accept message containing the MPTCP proxy address (if the network supports MPTCP procedures) along with the list </w:t>
      </w:r>
      <w:ins w:id="69" w:author="Apple" w:date="2018-08-13T13:17:00Z">
        <w:r w:rsidR="00E57F27">
          <w:rPr>
            <w:lang w:eastAsia="zh-CN"/>
          </w:rPr>
          <w:t xml:space="preserve">of </w:t>
        </w:r>
      </w:ins>
      <w:r>
        <w:rPr>
          <w:lang w:eastAsia="zh-CN"/>
        </w:rPr>
        <w:t>protocols the MPTCP proxy supports, thus, the UE determines that the MPTCP PDU session over 3GPP access is established and selects one protocol to contact the MPTCP proxy from the protocol options provided by the network.</w:t>
      </w:r>
    </w:p>
    <w:p w14:paraId="6100C7D9" w14:textId="77777777" w:rsidR="00821989" w:rsidRDefault="00821989" w:rsidP="00821989">
      <w:pPr>
        <w:pStyle w:val="B1"/>
        <w:rPr>
          <w:lang w:eastAsia="zh-CN"/>
        </w:rPr>
      </w:pPr>
      <w:r>
        <w:rPr>
          <w:lang w:eastAsia="zh-CN"/>
        </w:rPr>
        <w:t>19-27.</w:t>
      </w:r>
      <w:r>
        <w:rPr>
          <w:lang w:eastAsia="zh-CN"/>
        </w:rPr>
        <w:tab/>
        <w:t xml:space="preserve">The user-plane of the PDU session over untrusted non-3GPP access is established and the UE creates an additional MPTCP </w:t>
      </w:r>
      <w:proofErr w:type="spellStart"/>
      <w:r>
        <w:rPr>
          <w:lang w:eastAsia="zh-CN"/>
        </w:rPr>
        <w:t>subflow</w:t>
      </w:r>
      <w:proofErr w:type="spellEnd"/>
      <w:r>
        <w:rPr>
          <w:lang w:eastAsia="zh-CN"/>
        </w:rPr>
        <w:t xml:space="preserve"> over the untrusted non-3GPP access.</w:t>
      </w:r>
    </w:p>
    <w:p w14:paraId="75FFBE20" w14:textId="77777777" w:rsidR="00821989" w:rsidRDefault="00821989" w:rsidP="00821989">
      <w:pPr>
        <w:pStyle w:val="NO"/>
        <w:rPr>
          <w:lang w:val="en-US" w:eastAsia="zh-CN"/>
        </w:rPr>
      </w:pPr>
      <w:r>
        <w:rPr>
          <w:lang w:eastAsia="zh-CN"/>
        </w:rPr>
        <w:t>NOTE:</w:t>
      </w:r>
      <w:r>
        <w:rPr>
          <w:lang w:eastAsia="zh-CN"/>
        </w:rPr>
        <w:tab/>
        <w:t>The steps 10-17 and 19-27 can be executed in parallel.</w:t>
      </w:r>
    </w:p>
    <w:p w14:paraId="6F2DB9D9" w14:textId="77777777" w:rsidR="00821989" w:rsidRPr="00CA4D8E" w:rsidRDefault="00821989" w:rsidP="00821989">
      <w:pPr>
        <w:pStyle w:val="Heading3"/>
      </w:pPr>
      <w:bookmarkStart w:id="70" w:name="_Toc520103736"/>
      <w:r w:rsidRPr="00CA4D8E">
        <w:t>6.5.5</w:t>
      </w:r>
      <w:r w:rsidRPr="00CA4D8E">
        <w:tab/>
        <w:t>ATSSS rules for MPTCP PDU Session</w:t>
      </w:r>
      <w:bookmarkEnd w:id="70"/>
    </w:p>
    <w:p w14:paraId="483FAD26" w14:textId="77777777" w:rsidR="00821989" w:rsidRDefault="00821989" w:rsidP="00821989">
      <w:pPr>
        <w:rPr>
          <w:ins w:id="71" w:author="Apple" w:date="2018-08-10T17:13:00Z"/>
        </w:rPr>
      </w:pPr>
      <w:r w:rsidRPr="00CA4D8E">
        <w:t>In Rel-15,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3496DE9C" w14:textId="516ACB11" w:rsidR="00E57F27" w:rsidRPr="00E57F27" w:rsidRDefault="00E57F27" w:rsidP="00821989">
      <w:pPr>
        <w:rPr>
          <w:lang w:val="en-US"/>
          <w:rPrChange w:id="72" w:author="Apple" w:date="2018-08-13T13:18:00Z">
            <w:rPr/>
          </w:rPrChange>
        </w:rPr>
      </w:pPr>
      <w:ins w:id="73" w:author="Apple" w:date="2018-08-13T13:17:00Z">
        <w:r w:rsidRPr="00E57F27">
          <w:rPr>
            <w:lang w:val="en-US"/>
          </w:rPr>
          <w:t xml:space="preserve">The steering decision is performed by taking </w:t>
        </w:r>
        <w:r>
          <w:rPr>
            <w:lang w:val="en-US"/>
          </w:rPr>
          <w:t xml:space="preserve">into account the congestion and </w:t>
        </w:r>
        <w:r w:rsidRPr="00E57F27">
          <w:rPr>
            <w:lang w:val="en-US"/>
          </w:rPr>
          <w:t xml:space="preserve">delay information of the individual TCP </w:t>
        </w:r>
        <w:proofErr w:type="spellStart"/>
        <w:r w:rsidRPr="00E57F27">
          <w:rPr>
            <w:lang w:val="en-US"/>
          </w:rPr>
          <w:t>su</w:t>
        </w:r>
        <w:r>
          <w:rPr>
            <w:lang w:val="en-US"/>
          </w:rPr>
          <w:t>bflows</w:t>
        </w:r>
        <w:proofErr w:type="spellEnd"/>
        <w:r>
          <w:rPr>
            <w:lang w:val="en-US"/>
          </w:rPr>
          <w:t xml:space="preserve"> of the MPTCP connection.</w:t>
        </w:r>
      </w:ins>
      <w:ins w:id="74" w:author="Apple" w:date="2018-08-13T13:18:00Z">
        <w:r>
          <w:rPr>
            <w:lang w:val="en-US"/>
          </w:rPr>
          <w:t xml:space="preserve"> </w:t>
        </w:r>
      </w:ins>
      <w:ins w:id="75" w:author="Apple" w:date="2018-08-13T13:17:00Z">
        <w:r w:rsidRPr="00E57F27">
          <w:rPr>
            <w:lang w:val="en-US"/>
          </w:rPr>
          <w:t>The UE may also take into account Access Measurement Reports, as defined in</w:t>
        </w:r>
        <w:r w:rsidRPr="00E57F27">
          <w:rPr>
            <w:lang w:val="en-US"/>
          </w:rPr>
          <w:br/>
          <w:t>subclause 6.1.5.3</w:t>
        </w:r>
      </w:ins>
      <w:ins w:id="76" w:author="Apple" w:date="2018-08-23T13:53:00Z">
        <w:r w:rsidR="00402832">
          <w:rPr>
            <w:lang w:val="en-US"/>
          </w:rPr>
          <w:t xml:space="preserve"> </w:t>
        </w:r>
        <w:r w:rsidR="00402832" w:rsidRPr="00402832">
          <w:rPr>
            <w:highlight w:val="yellow"/>
            <w:lang w:val="en-US"/>
            <w:rPrChange w:id="77" w:author="Apple" w:date="2018-08-23T13:55:00Z">
              <w:rPr>
                <w:lang w:val="en-US"/>
              </w:rPr>
            </w:rPrChange>
          </w:rPr>
          <w:t xml:space="preserve">or </w:t>
        </w:r>
      </w:ins>
      <w:ins w:id="78" w:author="Apple" w:date="2018-08-23T13:54:00Z">
        <w:r w:rsidR="00402832" w:rsidRPr="00402832">
          <w:rPr>
            <w:highlight w:val="yellow"/>
            <w:lang w:val="en-US"/>
            <w:rPrChange w:id="79" w:author="Apple" w:date="2018-08-23T13:55:00Z">
              <w:rPr>
                <w:lang w:val="en-US"/>
              </w:rPr>
            </w:rPrChange>
          </w:rPr>
          <w:t>6.6.3.2</w:t>
        </w:r>
      </w:ins>
      <w:ins w:id="80" w:author="Apple" w:date="2018-08-13T13:17:00Z">
        <w:r w:rsidRPr="00E57F27">
          <w:rPr>
            <w:lang w:val="en-US"/>
          </w:rPr>
          <w:t>, to complement the steering and path-management decisions.</w:t>
        </w:r>
      </w:ins>
    </w:p>
    <w:p w14:paraId="4DE25343" w14:textId="77777777" w:rsidR="00821989" w:rsidRPr="00CA4D8E" w:rsidRDefault="00821989" w:rsidP="00821989">
      <w:r w:rsidRPr="00CA4D8E">
        <w:t>The ATSSS rules defined by this solution are extension of the URSP rules described in TS 23.503 [7] section 6.6.2. The following new fields are created:</w:t>
      </w:r>
    </w:p>
    <w:p w14:paraId="7EA0FD9D" w14:textId="77777777" w:rsidR="00821989" w:rsidRPr="00CA4D8E" w:rsidRDefault="00821989" w:rsidP="00821989">
      <w:pPr>
        <w:pStyle w:val="B1"/>
      </w:pPr>
      <w:r w:rsidRPr="00CA4D8E">
        <w:t>-</w:t>
      </w:r>
      <w:r>
        <w:tab/>
      </w:r>
      <w:r w:rsidRPr="00CA4D8E">
        <w:t xml:space="preserve">The </w:t>
      </w:r>
      <w:r w:rsidRPr="00CA4D8E">
        <w:rPr>
          <w:i/>
        </w:rPr>
        <w:t xml:space="preserve">MPTCP PDU Session </w:t>
      </w:r>
      <w:r w:rsidRPr="00CA4D8E">
        <w:t xml:space="preserve">field in the </w:t>
      </w:r>
      <w:r w:rsidRPr="00CA4D8E">
        <w:rPr>
          <w:i/>
        </w:rPr>
        <w:t>Route Selection Descriptor</w:t>
      </w:r>
      <w:r w:rsidRPr="00CA4D8E">
        <w:t xml:space="preserve"> specifies whether the type of the PDU session is an MPTCP PDU session to be established for the matching application;</w:t>
      </w:r>
    </w:p>
    <w:p w14:paraId="012E6CCC" w14:textId="77777777" w:rsidR="00821989" w:rsidRPr="00CA4D8E" w:rsidRDefault="00821989" w:rsidP="00821989">
      <w:pPr>
        <w:pStyle w:val="B2"/>
      </w:pPr>
      <w:r w:rsidRPr="00CA4D8E">
        <w:rPr>
          <w:lang w:val="en-US"/>
        </w:rPr>
        <w:t>-</w:t>
      </w:r>
      <w:r>
        <w:rPr>
          <w:lang w:val="en-US"/>
        </w:rPr>
        <w:tab/>
      </w:r>
      <w:r w:rsidRPr="00CA4D8E">
        <w:t>In case of an MPTCP PDU session:</w:t>
      </w:r>
    </w:p>
    <w:p w14:paraId="6D106BDA" w14:textId="77777777" w:rsidR="00821989" w:rsidRPr="00CA4D8E" w:rsidRDefault="00821989" w:rsidP="00821989">
      <w:pPr>
        <w:pStyle w:val="B3"/>
      </w:pPr>
      <w:r w:rsidRPr="00CA4D8E">
        <w:t>-</w:t>
      </w:r>
      <w:r>
        <w:tab/>
      </w:r>
      <w:r w:rsidRPr="00CA4D8E">
        <w:t xml:space="preserve">The </w:t>
      </w:r>
      <w:r w:rsidRPr="00CA4D8E">
        <w:rPr>
          <w:i/>
        </w:rPr>
        <w:t>Allowed MPTCP Service Type(s)</w:t>
      </w:r>
      <w:r w:rsidRPr="00CA4D8E">
        <w:t xml:space="preserve"> field specifies the MPTCP Service Type(s) that are allowed for the MPTCP PDU session:</w:t>
      </w:r>
    </w:p>
    <w:p w14:paraId="2A068EAC" w14:textId="77777777" w:rsidR="00821989" w:rsidRPr="00CA4D8E" w:rsidRDefault="00821989" w:rsidP="00821989">
      <w:pPr>
        <w:pStyle w:val="B4"/>
        <w:rPr>
          <w:lang w:val="en-US"/>
        </w:rPr>
      </w:pPr>
      <w:r w:rsidRPr="00CA4D8E">
        <w:rPr>
          <w:lang w:val="en-US"/>
        </w:rPr>
        <w:lastRenderedPageBreak/>
        <w:t>-</w:t>
      </w:r>
      <w:r w:rsidRPr="00CA4D8E">
        <w:rPr>
          <w:lang w:val="en-US"/>
        </w:rPr>
        <w:tab/>
        <w:t xml:space="preserve">Handover </w:t>
      </w:r>
      <w:r w:rsidRPr="00CA4D8E">
        <w:t>MPTCP Service Type</w:t>
      </w:r>
      <w:r w:rsidRPr="00CA4D8E">
        <w:rPr>
          <w:lang w:val="en-US"/>
        </w:rPr>
        <w:t>: An MPTCP service that provides seamless handover between non-3GPP and 3GPP access in order to preserve the connection. If the rule specifies Handover MPTCP Service Type, Interactive and Aggregate Service Types shall not be present;</w:t>
      </w:r>
    </w:p>
    <w:p w14:paraId="589C20E5" w14:textId="77777777" w:rsidR="00821989" w:rsidRPr="00CA4D8E" w:rsidRDefault="00821989" w:rsidP="00821989">
      <w:pPr>
        <w:pStyle w:val="B4"/>
        <w:rPr>
          <w:lang w:val="en-US"/>
        </w:rPr>
      </w:pPr>
      <w:r w:rsidRPr="00CA4D8E">
        <w:rPr>
          <w:lang w:val="en-US"/>
        </w:rPr>
        <w:t>-</w:t>
      </w:r>
      <w:r w:rsidRPr="00CA4D8E">
        <w:rPr>
          <w:lang w:val="en-US"/>
        </w:rPr>
        <w:tab/>
        <w:t xml:space="preserve">Interactive </w:t>
      </w:r>
      <w:r w:rsidRPr="00CA4D8E">
        <w:t>MPTCP Service Type</w:t>
      </w:r>
      <w:r w:rsidRPr="00CA4D8E">
        <w:rPr>
          <w:lang w:val="en-US"/>
        </w:rPr>
        <w:t>: A service whereby Multipath TCP attempts to use the lowest-latency interface. If the rule specifies Interactive MPTCP Service Type, Handover MPTCP Service Type may be present but Aggregate Service Type shall not be present; or</w:t>
      </w:r>
    </w:p>
    <w:p w14:paraId="78A6C4CF" w14:textId="77777777" w:rsidR="00821989" w:rsidRPr="00CA4D8E" w:rsidRDefault="00821989" w:rsidP="00821989">
      <w:pPr>
        <w:pStyle w:val="B4"/>
        <w:rPr>
          <w:lang w:val="en-US"/>
        </w:rPr>
      </w:pPr>
      <w:r w:rsidRPr="00CA4D8E">
        <w:rPr>
          <w:lang w:val="en-US"/>
        </w:rPr>
        <w:t>-</w:t>
      </w:r>
      <w:r w:rsidRPr="00CA4D8E">
        <w:rPr>
          <w:lang w:val="en-US"/>
        </w:rPr>
        <w:tab/>
        <w:t xml:space="preserve">Aggregate </w:t>
      </w:r>
      <w:r w:rsidRPr="00CA4D8E">
        <w:t>MPTCP Service Type</w:t>
      </w:r>
      <w:r w:rsidRPr="00CA4D8E">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0D92E50" w14:textId="77777777" w:rsidR="00821989" w:rsidRPr="00CA4D8E" w:rsidRDefault="00821989" w:rsidP="00821989">
      <w:pPr>
        <w:pStyle w:val="B1"/>
      </w:pPr>
      <w:r w:rsidRPr="00CA4D8E">
        <w:t>-</w:t>
      </w:r>
      <w:r w:rsidRPr="00CA4D8E">
        <w:tab/>
        <w:t>I</w:t>
      </w:r>
      <w:r>
        <w:rPr>
          <w:lang w:val="en-US"/>
        </w:rPr>
        <w:t xml:space="preserve">f present, </w:t>
      </w:r>
      <w:proofErr w:type="spellStart"/>
      <w:r>
        <w:rPr>
          <w:lang w:val="en-US"/>
        </w:rPr>
        <w:t>i</w:t>
      </w:r>
      <w:proofErr w:type="spellEnd"/>
      <w:r w:rsidRPr="00CA4D8E">
        <w:t xml:space="preserve">n case of WLAN access, the </w:t>
      </w:r>
      <w:r>
        <w:rPr>
          <w:i/>
          <w:lang w:val="en-US"/>
        </w:rPr>
        <w:t xml:space="preserve">Limited </w:t>
      </w:r>
      <w:r w:rsidRPr="00CA4D8E">
        <w:rPr>
          <w:i/>
        </w:rPr>
        <w:t xml:space="preserve"> SSID(s) for MPTCP PDU Session</w:t>
      </w:r>
      <w:r w:rsidRPr="00CA4D8E">
        <w:t xml:space="preserve"> field specifies a list of SSID(s) that are </w:t>
      </w:r>
      <w:r>
        <w:rPr>
          <w:lang w:val="en-US"/>
        </w:rPr>
        <w:t>allowed</w:t>
      </w:r>
      <w:r w:rsidRPr="00CA4D8E">
        <w:t xml:space="preserve"> on the WLAN access for the MPTCP PDU Session;</w:t>
      </w:r>
    </w:p>
    <w:p w14:paraId="16D2894F" w14:textId="77777777" w:rsidR="00821989" w:rsidRPr="00CA4D8E" w:rsidRDefault="00821989" w:rsidP="00821989">
      <w:pPr>
        <w:rPr>
          <w:rFonts w:eastAsia="SimSun"/>
        </w:rPr>
      </w:pPr>
      <w:r w:rsidRPr="00CA4D8E">
        <w:rPr>
          <w:rFonts w:eastAsia="SimSun"/>
        </w:rPr>
        <w:t>The PCF may select the ATSSS rules applicable for each UE based on local configuration and operator policies taking into consideration e.g. UE location or time of the day.</w:t>
      </w:r>
    </w:p>
    <w:p w14:paraId="25EA51CD" w14:textId="77777777" w:rsidR="00821989" w:rsidRPr="00CA4D8E" w:rsidRDefault="00821989" w:rsidP="00821989">
      <w:pPr>
        <w:rPr>
          <w:rFonts w:eastAsia="DengXian"/>
        </w:rPr>
      </w:pPr>
      <w:r w:rsidRPr="00CA4D8E">
        <w:t>The PCF may provide the ATSSS rules at the initial Registration procedure, or when the operator policies indicate that the conditions for updating the UE are met, i.e. at change of UE location or at mobility with change the AMF, or at any time, as defined in TS 23.502 [</w:t>
      </w:r>
      <w:r>
        <w:t>6</w:t>
      </w:r>
      <w:r w:rsidRPr="00CA4D8E">
        <w:t xml:space="preserve">]. </w:t>
      </w:r>
      <w:r w:rsidRPr="00CA4D8E">
        <w:rPr>
          <w:rFonts w:eastAsia="DengXian"/>
        </w:rPr>
        <w:t>Operator defined policies in the PCF may depend on input data such as UE location, time of day, information provided by other NFs, etc.</w:t>
      </w:r>
    </w:p>
    <w:p w14:paraId="2950DE7F" w14:textId="77777777" w:rsidR="00821989" w:rsidRPr="00CA4D8E" w:rsidRDefault="00821989" w:rsidP="00821989">
      <w:pPr>
        <w:pStyle w:val="FP"/>
        <w:rPr>
          <w:lang w:eastAsia="zh-CN"/>
        </w:rPr>
      </w:pPr>
    </w:p>
    <w:p w14:paraId="1E746A62" w14:textId="77777777" w:rsidR="00821989" w:rsidRPr="00602676" w:rsidRDefault="00821989" w:rsidP="00821989">
      <w:pPr>
        <w:pStyle w:val="TH"/>
      </w:pPr>
      <w:r w:rsidRPr="00CA4D8E">
        <w:t xml:space="preserve">Table 6.5.5-1: </w:t>
      </w:r>
      <w:r w:rsidRPr="00CA4D8E">
        <w:rPr>
          <w:lang w:eastAsia="zh-CN"/>
        </w:rPr>
        <w:t>UE Route Selection Policy</w:t>
      </w:r>
      <w:r w:rsidRPr="00CA4D8E">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821989" w:rsidRPr="00CA4D8E" w14:paraId="3C6BFCF2" w14:textId="77777777" w:rsidTr="002F4D2C">
        <w:trPr>
          <w:cantSplit/>
          <w:tblHeader/>
        </w:trPr>
        <w:tc>
          <w:tcPr>
            <w:tcW w:w="1541" w:type="dxa"/>
          </w:tcPr>
          <w:p w14:paraId="7321E693" w14:textId="77777777" w:rsidR="00821989" w:rsidRPr="00CA4D8E" w:rsidRDefault="00821989" w:rsidP="002F4D2C">
            <w:pPr>
              <w:pStyle w:val="TAH"/>
            </w:pPr>
            <w:r w:rsidRPr="00CA4D8E">
              <w:t>Information name</w:t>
            </w:r>
          </w:p>
        </w:tc>
        <w:tc>
          <w:tcPr>
            <w:tcW w:w="2902" w:type="dxa"/>
          </w:tcPr>
          <w:p w14:paraId="76977F59" w14:textId="77777777" w:rsidR="00821989" w:rsidRPr="00CA4D8E" w:rsidRDefault="00821989" w:rsidP="002F4D2C">
            <w:pPr>
              <w:pStyle w:val="TAH"/>
            </w:pPr>
            <w:r w:rsidRPr="00CA4D8E">
              <w:t>Description</w:t>
            </w:r>
          </w:p>
        </w:tc>
        <w:tc>
          <w:tcPr>
            <w:tcW w:w="1759" w:type="dxa"/>
          </w:tcPr>
          <w:p w14:paraId="2CFD738B" w14:textId="77777777" w:rsidR="00821989" w:rsidRPr="00CA4D8E" w:rsidRDefault="00821989" w:rsidP="002F4D2C">
            <w:pPr>
              <w:pStyle w:val="TAH"/>
            </w:pPr>
            <w:r w:rsidRPr="00CA4D8E">
              <w:t>Category</w:t>
            </w:r>
          </w:p>
        </w:tc>
        <w:tc>
          <w:tcPr>
            <w:tcW w:w="1798" w:type="dxa"/>
          </w:tcPr>
          <w:p w14:paraId="124658DE" w14:textId="77777777" w:rsidR="00821989" w:rsidRPr="00CA4D8E" w:rsidRDefault="00821989" w:rsidP="002F4D2C">
            <w:pPr>
              <w:pStyle w:val="TAH"/>
            </w:pPr>
            <w:r w:rsidRPr="00CA4D8E">
              <w:t>PCF permitted to modify in a URSP</w:t>
            </w:r>
          </w:p>
        </w:tc>
        <w:tc>
          <w:tcPr>
            <w:tcW w:w="1638" w:type="dxa"/>
          </w:tcPr>
          <w:p w14:paraId="2FCBE70F" w14:textId="77777777" w:rsidR="00821989" w:rsidRPr="00CA4D8E" w:rsidRDefault="00821989" w:rsidP="002F4D2C">
            <w:pPr>
              <w:pStyle w:val="TAH"/>
            </w:pPr>
            <w:r w:rsidRPr="00CA4D8E">
              <w:t>Scope</w:t>
            </w:r>
          </w:p>
        </w:tc>
      </w:tr>
      <w:tr w:rsidR="00821989" w:rsidRPr="00CA4D8E" w14:paraId="46E8D844" w14:textId="77777777" w:rsidTr="002F4D2C">
        <w:trPr>
          <w:cantSplit/>
          <w:tblHeader/>
        </w:trPr>
        <w:tc>
          <w:tcPr>
            <w:tcW w:w="1541" w:type="dxa"/>
          </w:tcPr>
          <w:p w14:paraId="15D3A93B" w14:textId="77777777" w:rsidR="00821989" w:rsidRPr="00CA4D8E" w:rsidRDefault="00821989" w:rsidP="002F4D2C">
            <w:pPr>
              <w:pStyle w:val="TAL"/>
              <w:rPr>
                <w:lang w:eastAsia="zh-CN"/>
              </w:rPr>
            </w:pPr>
            <w:r w:rsidRPr="00CA4D8E">
              <w:rPr>
                <w:lang w:val="en-US"/>
              </w:rPr>
              <w:t>URSP rules</w:t>
            </w:r>
          </w:p>
        </w:tc>
        <w:tc>
          <w:tcPr>
            <w:tcW w:w="2902" w:type="dxa"/>
          </w:tcPr>
          <w:p w14:paraId="741003B0" w14:textId="77777777" w:rsidR="00821989" w:rsidRPr="00CA4D8E" w:rsidRDefault="00821989" w:rsidP="002F4D2C">
            <w:pPr>
              <w:pStyle w:val="TAL"/>
              <w:rPr>
                <w:lang w:eastAsia="zh-CN"/>
              </w:rPr>
            </w:pPr>
            <w:r w:rsidRPr="00CA4D8E">
              <w:rPr>
                <w:lang w:val="en-US"/>
              </w:rPr>
              <w:t xml:space="preserve">1 or more URSP rules as specified in </w:t>
            </w:r>
            <w:r w:rsidRPr="00CA4D8E">
              <w:t>table 6.6.2.1-2</w:t>
            </w:r>
          </w:p>
        </w:tc>
        <w:tc>
          <w:tcPr>
            <w:tcW w:w="1759" w:type="dxa"/>
          </w:tcPr>
          <w:p w14:paraId="256A6D2D" w14:textId="77777777" w:rsidR="00821989" w:rsidRPr="00CA4D8E" w:rsidRDefault="00821989" w:rsidP="002F4D2C">
            <w:pPr>
              <w:pStyle w:val="TAL"/>
              <w:rPr>
                <w:lang w:eastAsia="zh-CN"/>
              </w:rPr>
            </w:pPr>
            <w:r w:rsidRPr="00CA4D8E">
              <w:rPr>
                <w:szCs w:val="18"/>
              </w:rPr>
              <w:t>Mandatory</w:t>
            </w:r>
          </w:p>
        </w:tc>
        <w:tc>
          <w:tcPr>
            <w:tcW w:w="1798" w:type="dxa"/>
          </w:tcPr>
          <w:p w14:paraId="7EEB2319" w14:textId="77777777" w:rsidR="00821989" w:rsidRPr="00CA4D8E" w:rsidRDefault="00821989" w:rsidP="002F4D2C">
            <w:pPr>
              <w:pStyle w:val="TAL"/>
              <w:rPr>
                <w:szCs w:val="18"/>
              </w:rPr>
            </w:pPr>
            <w:r w:rsidRPr="00CA4D8E">
              <w:rPr>
                <w:szCs w:val="18"/>
              </w:rPr>
              <w:t>Yes</w:t>
            </w:r>
          </w:p>
        </w:tc>
        <w:tc>
          <w:tcPr>
            <w:tcW w:w="1638" w:type="dxa"/>
          </w:tcPr>
          <w:p w14:paraId="1DAE686D" w14:textId="77777777" w:rsidR="00821989" w:rsidRPr="00CA4D8E" w:rsidRDefault="00821989" w:rsidP="002F4D2C">
            <w:pPr>
              <w:pStyle w:val="TAL"/>
              <w:rPr>
                <w:lang w:val="es-ES_tradnl"/>
              </w:rPr>
            </w:pPr>
            <w:r w:rsidRPr="00CA4D8E">
              <w:rPr>
                <w:szCs w:val="18"/>
              </w:rPr>
              <w:t>UE context</w:t>
            </w:r>
          </w:p>
        </w:tc>
      </w:tr>
    </w:tbl>
    <w:p w14:paraId="6DBD8B28" w14:textId="77777777" w:rsidR="00821989" w:rsidRPr="00CA4D8E" w:rsidRDefault="00821989" w:rsidP="00821989">
      <w:pPr>
        <w:pStyle w:val="FP"/>
        <w:rPr>
          <w:lang w:eastAsia="zh-CN"/>
        </w:rPr>
      </w:pPr>
    </w:p>
    <w:p w14:paraId="1B90714C" w14:textId="77777777" w:rsidR="00821989" w:rsidRPr="00602676" w:rsidRDefault="00821989" w:rsidP="00821989">
      <w:pPr>
        <w:pStyle w:val="TH"/>
      </w:pPr>
      <w:r w:rsidRPr="00CA4D8E">
        <w:t xml:space="preserve">Table 6.5.5-2: </w:t>
      </w:r>
      <w:r w:rsidRPr="00CA4D8E">
        <w:rPr>
          <w:lang w:val="en-US"/>
        </w:rPr>
        <w:t>UE Route Selection Policy Rule</w:t>
      </w:r>
      <w:r w:rsidRPr="00CA4D8E">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821989" w:rsidRPr="00CA4D8E" w14:paraId="5EBB789C" w14:textId="77777777" w:rsidTr="002F4D2C">
        <w:trPr>
          <w:gridBefore w:val="1"/>
          <w:wBefore w:w="6" w:type="dxa"/>
          <w:cantSplit/>
          <w:tblHeader/>
        </w:trPr>
        <w:tc>
          <w:tcPr>
            <w:tcW w:w="1539" w:type="dxa"/>
          </w:tcPr>
          <w:p w14:paraId="0F573C84" w14:textId="77777777" w:rsidR="00821989" w:rsidRPr="00CA4D8E" w:rsidRDefault="00821989" w:rsidP="002F4D2C">
            <w:pPr>
              <w:pStyle w:val="TAH"/>
              <w:rPr>
                <w:lang w:eastAsia="en-US"/>
              </w:rPr>
            </w:pPr>
            <w:r w:rsidRPr="00CA4D8E">
              <w:rPr>
                <w:lang w:eastAsia="en-US"/>
              </w:rPr>
              <w:t>Information name</w:t>
            </w:r>
          </w:p>
        </w:tc>
        <w:tc>
          <w:tcPr>
            <w:tcW w:w="2894" w:type="dxa"/>
          </w:tcPr>
          <w:p w14:paraId="20B94782" w14:textId="77777777" w:rsidR="00821989" w:rsidRPr="00CA4D8E" w:rsidRDefault="00821989" w:rsidP="002F4D2C">
            <w:pPr>
              <w:pStyle w:val="TAH"/>
              <w:rPr>
                <w:lang w:eastAsia="en-US"/>
              </w:rPr>
            </w:pPr>
            <w:r w:rsidRPr="00CA4D8E">
              <w:rPr>
                <w:lang w:eastAsia="en-US"/>
              </w:rPr>
              <w:t>Description</w:t>
            </w:r>
          </w:p>
        </w:tc>
        <w:tc>
          <w:tcPr>
            <w:tcW w:w="1756" w:type="dxa"/>
          </w:tcPr>
          <w:p w14:paraId="7EF8F880" w14:textId="77777777" w:rsidR="00821989" w:rsidRPr="00CA4D8E" w:rsidRDefault="00821989" w:rsidP="002F4D2C">
            <w:pPr>
              <w:pStyle w:val="TAH"/>
              <w:rPr>
                <w:lang w:eastAsia="en-US"/>
              </w:rPr>
            </w:pPr>
            <w:r w:rsidRPr="00CA4D8E">
              <w:rPr>
                <w:lang w:eastAsia="en-US"/>
              </w:rPr>
              <w:t>Category</w:t>
            </w:r>
          </w:p>
        </w:tc>
        <w:tc>
          <w:tcPr>
            <w:tcW w:w="1794" w:type="dxa"/>
          </w:tcPr>
          <w:p w14:paraId="30624222" w14:textId="77777777" w:rsidR="00821989" w:rsidRPr="00CA4D8E" w:rsidRDefault="00821989" w:rsidP="002F4D2C">
            <w:pPr>
              <w:pStyle w:val="TAH"/>
              <w:rPr>
                <w:lang w:val="en-US" w:eastAsia="en-US"/>
              </w:rPr>
            </w:pPr>
            <w:r w:rsidRPr="00CA4D8E">
              <w:rPr>
                <w:lang w:eastAsia="en-US"/>
              </w:rPr>
              <w:t>PCF permitted to modify</w:t>
            </w:r>
            <w:r w:rsidRPr="00CA4D8E">
              <w:rPr>
                <w:lang w:val="en-US" w:eastAsia="en-US"/>
              </w:rPr>
              <w:t xml:space="preserve"> in a UE context</w:t>
            </w:r>
          </w:p>
        </w:tc>
        <w:tc>
          <w:tcPr>
            <w:tcW w:w="1639" w:type="dxa"/>
          </w:tcPr>
          <w:p w14:paraId="448FE11A" w14:textId="77777777" w:rsidR="00821989" w:rsidRPr="00CA4D8E" w:rsidRDefault="00821989" w:rsidP="002F4D2C">
            <w:pPr>
              <w:pStyle w:val="TAH"/>
              <w:rPr>
                <w:lang w:val="es-ES_tradnl" w:eastAsia="en-US"/>
              </w:rPr>
            </w:pPr>
            <w:proofErr w:type="spellStart"/>
            <w:r w:rsidRPr="00CA4D8E">
              <w:rPr>
                <w:lang w:val="es-ES_tradnl" w:eastAsia="en-US"/>
              </w:rPr>
              <w:t>Scope</w:t>
            </w:r>
            <w:proofErr w:type="spellEnd"/>
          </w:p>
        </w:tc>
      </w:tr>
      <w:tr w:rsidR="00821989" w:rsidRPr="00CA4D8E" w14:paraId="7011B3CE" w14:textId="77777777" w:rsidTr="002F4D2C">
        <w:trPr>
          <w:gridBefore w:val="1"/>
          <w:wBefore w:w="6" w:type="dxa"/>
          <w:cantSplit/>
          <w:tblHeader/>
        </w:trPr>
        <w:tc>
          <w:tcPr>
            <w:tcW w:w="1539" w:type="dxa"/>
          </w:tcPr>
          <w:p w14:paraId="590EF487" w14:textId="77777777" w:rsidR="00821989" w:rsidRPr="00CA4D8E" w:rsidRDefault="00821989" w:rsidP="002F4D2C">
            <w:pPr>
              <w:pStyle w:val="TAL"/>
              <w:rPr>
                <w:lang w:eastAsia="zh-CN"/>
              </w:rPr>
            </w:pPr>
            <w:r w:rsidRPr="00CA4D8E">
              <w:rPr>
                <w:szCs w:val="18"/>
              </w:rPr>
              <w:t>Rule Precedence</w:t>
            </w:r>
          </w:p>
        </w:tc>
        <w:tc>
          <w:tcPr>
            <w:tcW w:w="2894" w:type="dxa"/>
          </w:tcPr>
          <w:p w14:paraId="2DC7C28D" w14:textId="77777777" w:rsidR="00821989" w:rsidRPr="00CA4D8E" w:rsidRDefault="00821989" w:rsidP="002F4D2C">
            <w:pPr>
              <w:pStyle w:val="TAL"/>
              <w:rPr>
                <w:lang w:eastAsia="zh-CN"/>
              </w:rPr>
            </w:pPr>
            <w:r w:rsidRPr="00CA4D8E">
              <w:rPr>
                <w:rFonts w:hint="eastAsia"/>
                <w:szCs w:val="18"/>
              </w:rPr>
              <w:t>Determines the order the UR</w:t>
            </w:r>
            <w:r w:rsidRPr="00CA4D8E">
              <w:rPr>
                <w:szCs w:val="18"/>
              </w:rPr>
              <w:t>S</w:t>
            </w:r>
            <w:r w:rsidRPr="00CA4D8E">
              <w:rPr>
                <w:rFonts w:hint="eastAsia"/>
                <w:szCs w:val="18"/>
              </w:rPr>
              <w:t xml:space="preserve">P </w:t>
            </w:r>
            <w:r w:rsidRPr="00CA4D8E">
              <w:rPr>
                <w:szCs w:val="18"/>
              </w:rPr>
              <w:t xml:space="preserve">rule </w:t>
            </w:r>
            <w:r w:rsidRPr="00CA4D8E">
              <w:rPr>
                <w:rFonts w:hint="eastAsia"/>
                <w:szCs w:val="18"/>
              </w:rPr>
              <w:t>is enforced</w:t>
            </w:r>
            <w:r w:rsidRPr="00CA4D8E">
              <w:rPr>
                <w:szCs w:val="18"/>
              </w:rPr>
              <w:t xml:space="preserve"> in the UE</w:t>
            </w:r>
            <w:r w:rsidRPr="00CA4D8E">
              <w:rPr>
                <w:rFonts w:hint="eastAsia"/>
                <w:szCs w:val="18"/>
              </w:rPr>
              <w:t>.</w:t>
            </w:r>
          </w:p>
        </w:tc>
        <w:tc>
          <w:tcPr>
            <w:tcW w:w="1756" w:type="dxa"/>
          </w:tcPr>
          <w:p w14:paraId="637F5717" w14:textId="77777777" w:rsidR="00821989" w:rsidRPr="00CA4D8E" w:rsidRDefault="00821989" w:rsidP="002F4D2C">
            <w:pPr>
              <w:pStyle w:val="TAL"/>
              <w:rPr>
                <w:lang w:eastAsia="zh-CN"/>
              </w:rPr>
            </w:pPr>
            <w:r w:rsidRPr="00CA4D8E">
              <w:rPr>
                <w:rFonts w:hint="eastAsia"/>
                <w:szCs w:val="18"/>
              </w:rPr>
              <w:t>Mandatory</w:t>
            </w:r>
            <w:r w:rsidRPr="00CA4D8E">
              <w:rPr>
                <w:szCs w:val="18"/>
              </w:rPr>
              <w:br/>
              <w:t>(NOTE 1)</w:t>
            </w:r>
          </w:p>
        </w:tc>
        <w:tc>
          <w:tcPr>
            <w:tcW w:w="1794" w:type="dxa"/>
          </w:tcPr>
          <w:p w14:paraId="273CEC37" w14:textId="77777777" w:rsidR="00821989" w:rsidRPr="00CA4D8E" w:rsidRDefault="00821989" w:rsidP="002F4D2C">
            <w:pPr>
              <w:pStyle w:val="TAL"/>
              <w:rPr>
                <w:szCs w:val="18"/>
              </w:rPr>
            </w:pPr>
            <w:r w:rsidRPr="00CA4D8E">
              <w:rPr>
                <w:rFonts w:hint="eastAsia"/>
                <w:szCs w:val="18"/>
              </w:rPr>
              <w:t>Yes</w:t>
            </w:r>
          </w:p>
        </w:tc>
        <w:tc>
          <w:tcPr>
            <w:tcW w:w="1639" w:type="dxa"/>
          </w:tcPr>
          <w:p w14:paraId="673ED22B" w14:textId="77777777" w:rsidR="00821989" w:rsidRPr="00CA4D8E" w:rsidRDefault="00821989" w:rsidP="002F4D2C">
            <w:pPr>
              <w:pStyle w:val="TAL"/>
              <w:rPr>
                <w:lang w:val="es-ES_tradnl"/>
              </w:rPr>
            </w:pPr>
            <w:r w:rsidRPr="00CA4D8E">
              <w:rPr>
                <w:szCs w:val="18"/>
              </w:rPr>
              <w:t>UE context</w:t>
            </w:r>
          </w:p>
        </w:tc>
      </w:tr>
      <w:tr w:rsidR="00821989" w:rsidRPr="00CA4D8E" w14:paraId="5709A6E5" w14:textId="77777777" w:rsidTr="002F4D2C">
        <w:trPr>
          <w:gridBefore w:val="1"/>
          <w:wBefore w:w="6" w:type="dxa"/>
          <w:cantSplit/>
        </w:trPr>
        <w:tc>
          <w:tcPr>
            <w:tcW w:w="1539" w:type="dxa"/>
          </w:tcPr>
          <w:p w14:paraId="722BCD29" w14:textId="77777777" w:rsidR="00821989" w:rsidRPr="00CA4D8E" w:rsidRDefault="00821989" w:rsidP="002F4D2C">
            <w:pPr>
              <w:pStyle w:val="TAL"/>
              <w:rPr>
                <w:b/>
                <w:lang w:val="en-US"/>
              </w:rPr>
            </w:pPr>
            <w:r w:rsidRPr="00CA4D8E">
              <w:rPr>
                <w:b/>
                <w:lang w:val="en-US"/>
              </w:rPr>
              <w:t>Traffic descriptor</w:t>
            </w:r>
          </w:p>
        </w:tc>
        <w:tc>
          <w:tcPr>
            <w:tcW w:w="2894" w:type="dxa"/>
          </w:tcPr>
          <w:p w14:paraId="156A8A52" w14:textId="77777777" w:rsidR="00821989" w:rsidRPr="00CA4D8E" w:rsidRDefault="00821989" w:rsidP="002F4D2C">
            <w:pPr>
              <w:pStyle w:val="TAL"/>
              <w:rPr>
                <w:lang w:val="en-US"/>
              </w:rPr>
            </w:pPr>
            <w:r w:rsidRPr="00CA4D8E">
              <w:rPr>
                <w:i/>
                <w:szCs w:val="18"/>
                <w:lang w:val="en-US"/>
              </w:rPr>
              <w:t>This part defines the traffic descriptors for the policy</w:t>
            </w:r>
          </w:p>
        </w:tc>
        <w:tc>
          <w:tcPr>
            <w:tcW w:w="1756" w:type="dxa"/>
          </w:tcPr>
          <w:p w14:paraId="334918F9" w14:textId="77777777" w:rsidR="00821989" w:rsidRPr="00CA4D8E" w:rsidRDefault="00821989" w:rsidP="002F4D2C">
            <w:pPr>
              <w:pStyle w:val="TAL"/>
              <w:rPr>
                <w:szCs w:val="18"/>
              </w:rPr>
            </w:pPr>
          </w:p>
        </w:tc>
        <w:tc>
          <w:tcPr>
            <w:tcW w:w="1794" w:type="dxa"/>
          </w:tcPr>
          <w:p w14:paraId="164FD03E" w14:textId="77777777" w:rsidR="00821989" w:rsidRPr="00CA4D8E" w:rsidRDefault="00821989" w:rsidP="002F4D2C">
            <w:pPr>
              <w:pStyle w:val="TAL"/>
              <w:rPr>
                <w:szCs w:val="18"/>
              </w:rPr>
            </w:pPr>
          </w:p>
        </w:tc>
        <w:tc>
          <w:tcPr>
            <w:tcW w:w="1639" w:type="dxa"/>
          </w:tcPr>
          <w:p w14:paraId="0EF48E74" w14:textId="77777777" w:rsidR="00821989" w:rsidRPr="00CA4D8E" w:rsidRDefault="00821989" w:rsidP="002F4D2C">
            <w:pPr>
              <w:pStyle w:val="TAL"/>
              <w:rPr>
                <w:szCs w:val="18"/>
              </w:rPr>
            </w:pPr>
          </w:p>
        </w:tc>
      </w:tr>
      <w:tr w:rsidR="00821989" w:rsidRPr="00CA4D8E" w14:paraId="4E2FE0F2" w14:textId="77777777" w:rsidTr="002F4D2C">
        <w:trPr>
          <w:gridBefore w:val="1"/>
          <w:wBefore w:w="6" w:type="dxa"/>
          <w:cantSplit/>
        </w:trPr>
        <w:tc>
          <w:tcPr>
            <w:tcW w:w="1539" w:type="dxa"/>
          </w:tcPr>
          <w:p w14:paraId="28548638" w14:textId="77777777" w:rsidR="00821989" w:rsidRPr="00CA4D8E" w:rsidRDefault="00821989" w:rsidP="002F4D2C">
            <w:pPr>
              <w:pStyle w:val="TAL"/>
              <w:rPr>
                <w:lang w:val="en-US"/>
              </w:rPr>
            </w:pPr>
            <w:r w:rsidRPr="00CA4D8E">
              <w:rPr>
                <w:lang w:val="en-US"/>
              </w:rPr>
              <w:t>Application identifiers</w:t>
            </w:r>
          </w:p>
        </w:tc>
        <w:tc>
          <w:tcPr>
            <w:tcW w:w="2894" w:type="dxa"/>
          </w:tcPr>
          <w:p w14:paraId="4DADE2D1" w14:textId="77777777" w:rsidR="00821989" w:rsidRPr="00CA4D8E" w:rsidRDefault="00821989" w:rsidP="002F4D2C">
            <w:pPr>
              <w:pStyle w:val="TAL"/>
              <w:rPr>
                <w:lang w:val="en-US"/>
              </w:rPr>
            </w:pPr>
            <w:r w:rsidRPr="00CA4D8E">
              <w:rPr>
                <w:lang w:val="en-US"/>
              </w:rPr>
              <w:t xml:space="preserve">Application identifier(s) </w:t>
            </w:r>
          </w:p>
        </w:tc>
        <w:tc>
          <w:tcPr>
            <w:tcW w:w="1756" w:type="dxa"/>
          </w:tcPr>
          <w:p w14:paraId="22E348EA" w14:textId="77777777" w:rsidR="00821989" w:rsidRPr="00CA4D8E" w:rsidRDefault="00821989" w:rsidP="002F4D2C">
            <w:pPr>
              <w:pStyle w:val="TAL"/>
              <w:rPr>
                <w:szCs w:val="18"/>
              </w:rPr>
            </w:pPr>
            <w:r w:rsidRPr="00CA4D8E">
              <w:rPr>
                <w:szCs w:val="18"/>
              </w:rPr>
              <w:t>Optional</w:t>
            </w:r>
          </w:p>
        </w:tc>
        <w:tc>
          <w:tcPr>
            <w:tcW w:w="1794" w:type="dxa"/>
          </w:tcPr>
          <w:p w14:paraId="0470FC72" w14:textId="77777777" w:rsidR="00821989" w:rsidRPr="00CA4D8E" w:rsidRDefault="00821989" w:rsidP="002F4D2C">
            <w:pPr>
              <w:pStyle w:val="TAL"/>
              <w:rPr>
                <w:szCs w:val="18"/>
              </w:rPr>
            </w:pPr>
          </w:p>
        </w:tc>
        <w:tc>
          <w:tcPr>
            <w:tcW w:w="1639" w:type="dxa"/>
          </w:tcPr>
          <w:p w14:paraId="7D91672B" w14:textId="77777777" w:rsidR="00821989" w:rsidRPr="00CA4D8E" w:rsidRDefault="00821989" w:rsidP="002F4D2C">
            <w:pPr>
              <w:pStyle w:val="TAL"/>
              <w:rPr>
                <w:szCs w:val="18"/>
              </w:rPr>
            </w:pPr>
          </w:p>
        </w:tc>
      </w:tr>
      <w:tr w:rsidR="00821989" w:rsidRPr="00CA4D8E" w14:paraId="11CBD73D" w14:textId="77777777" w:rsidTr="002F4D2C">
        <w:trPr>
          <w:gridBefore w:val="1"/>
          <w:wBefore w:w="6" w:type="dxa"/>
          <w:cantSplit/>
        </w:trPr>
        <w:tc>
          <w:tcPr>
            <w:tcW w:w="1539" w:type="dxa"/>
          </w:tcPr>
          <w:p w14:paraId="1DD5755D" w14:textId="77777777" w:rsidR="00821989" w:rsidRPr="00CA4D8E" w:rsidRDefault="00821989" w:rsidP="002F4D2C">
            <w:pPr>
              <w:pStyle w:val="TAL"/>
              <w:rPr>
                <w:lang w:val="en-US"/>
              </w:rPr>
            </w:pPr>
            <w:r w:rsidRPr="00CA4D8E">
              <w:rPr>
                <w:lang w:val="en-US"/>
              </w:rPr>
              <w:t>IP descriptors</w:t>
            </w:r>
          </w:p>
        </w:tc>
        <w:tc>
          <w:tcPr>
            <w:tcW w:w="2894" w:type="dxa"/>
          </w:tcPr>
          <w:p w14:paraId="21043546" w14:textId="77777777" w:rsidR="00821989" w:rsidRPr="00CA4D8E" w:rsidRDefault="00821989" w:rsidP="002F4D2C">
            <w:pPr>
              <w:pStyle w:val="TAL"/>
              <w:rPr>
                <w:lang w:val="en-US"/>
              </w:rPr>
            </w:pPr>
            <w:r w:rsidRPr="00CA4D8E">
              <w:rPr>
                <w:lang w:val="en-US"/>
              </w:rPr>
              <w:t>IP 3 tuple(s) (</w:t>
            </w:r>
            <w:r w:rsidRPr="00CA4D8E">
              <w:t>destination IP address or IPv6 network prefix, destination port number, protocol ID of the protocol above IP)</w:t>
            </w:r>
          </w:p>
        </w:tc>
        <w:tc>
          <w:tcPr>
            <w:tcW w:w="1756" w:type="dxa"/>
          </w:tcPr>
          <w:p w14:paraId="397C72A8" w14:textId="77777777" w:rsidR="00821989" w:rsidRPr="00CA4D8E" w:rsidRDefault="00821989" w:rsidP="002F4D2C">
            <w:pPr>
              <w:pStyle w:val="TAL"/>
              <w:rPr>
                <w:szCs w:val="18"/>
              </w:rPr>
            </w:pPr>
            <w:r w:rsidRPr="00CA4D8E">
              <w:rPr>
                <w:szCs w:val="18"/>
              </w:rPr>
              <w:t>Optional</w:t>
            </w:r>
          </w:p>
        </w:tc>
        <w:tc>
          <w:tcPr>
            <w:tcW w:w="1794" w:type="dxa"/>
          </w:tcPr>
          <w:p w14:paraId="764761A8" w14:textId="77777777" w:rsidR="00821989" w:rsidRPr="00CA4D8E" w:rsidRDefault="00821989" w:rsidP="002F4D2C">
            <w:pPr>
              <w:pStyle w:val="TAL"/>
              <w:rPr>
                <w:szCs w:val="18"/>
              </w:rPr>
            </w:pPr>
            <w:r w:rsidRPr="00CA4D8E">
              <w:rPr>
                <w:rFonts w:hint="eastAsia"/>
                <w:szCs w:val="18"/>
              </w:rPr>
              <w:t>Yes</w:t>
            </w:r>
          </w:p>
        </w:tc>
        <w:tc>
          <w:tcPr>
            <w:tcW w:w="1639" w:type="dxa"/>
          </w:tcPr>
          <w:p w14:paraId="2B7A66F0" w14:textId="77777777" w:rsidR="00821989" w:rsidRPr="00CA4D8E" w:rsidRDefault="00821989" w:rsidP="002F4D2C">
            <w:pPr>
              <w:pStyle w:val="TAL"/>
              <w:rPr>
                <w:szCs w:val="18"/>
                <w:lang w:val="es-ES_tradnl"/>
              </w:rPr>
            </w:pPr>
            <w:r w:rsidRPr="00CA4D8E">
              <w:rPr>
                <w:szCs w:val="18"/>
              </w:rPr>
              <w:t>UE context</w:t>
            </w:r>
          </w:p>
        </w:tc>
      </w:tr>
      <w:tr w:rsidR="00821989" w:rsidRPr="00CA4D8E" w14:paraId="00266FDF" w14:textId="77777777" w:rsidTr="002F4D2C">
        <w:trPr>
          <w:gridBefore w:val="1"/>
          <w:wBefore w:w="6" w:type="dxa"/>
          <w:cantSplit/>
        </w:trPr>
        <w:tc>
          <w:tcPr>
            <w:tcW w:w="1539" w:type="dxa"/>
          </w:tcPr>
          <w:p w14:paraId="540CEEAA" w14:textId="77777777" w:rsidR="00821989" w:rsidRPr="00CA4D8E" w:rsidRDefault="00821989" w:rsidP="002F4D2C">
            <w:pPr>
              <w:pStyle w:val="TAL"/>
              <w:rPr>
                <w:lang w:val="en-US"/>
              </w:rPr>
            </w:pPr>
            <w:r w:rsidRPr="00CA4D8E">
              <w:rPr>
                <w:lang w:val="en-US"/>
              </w:rPr>
              <w:t>Non-IP descriptors</w:t>
            </w:r>
          </w:p>
        </w:tc>
        <w:tc>
          <w:tcPr>
            <w:tcW w:w="2894" w:type="dxa"/>
          </w:tcPr>
          <w:p w14:paraId="0F2CCFBF" w14:textId="77777777" w:rsidR="00821989" w:rsidRPr="00CA4D8E" w:rsidRDefault="00821989" w:rsidP="002F4D2C">
            <w:pPr>
              <w:pStyle w:val="TAL"/>
              <w:rPr>
                <w:lang w:val="en-US"/>
              </w:rPr>
            </w:pPr>
            <w:r w:rsidRPr="00CA4D8E">
              <w:rPr>
                <w:lang w:val="en-US"/>
              </w:rPr>
              <w:t>Descriptor(s) for non-IP traffic</w:t>
            </w:r>
          </w:p>
        </w:tc>
        <w:tc>
          <w:tcPr>
            <w:tcW w:w="1756" w:type="dxa"/>
          </w:tcPr>
          <w:p w14:paraId="452A79A6" w14:textId="77777777" w:rsidR="00821989" w:rsidRPr="00CA4D8E" w:rsidRDefault="00821989" w:rsidP="002F4D2C">
            <w:pPr>
              <w:pStyle w:val="TAL"/>
              <w:rPr>
                <w:szCs w:val="18"/>
              </w:rPr>
            </w:pPr>
            <w:r w:rsidRPr="00CA4D8E">
              <w:rPr>
                <w:szCs w:val="18"/>
              </w:rPr>
              <w:t>Optional</w:t>
            </w:r>
          </w:p>
        </w:tc>
        <w:tc>
          <w:tcPr>
            <w:tcW w:w="1794" w:type="dxa"/>
          </w:tcPr>
          <w:p w14:paraId="0989B60A" w14:textId="77777777" w:rsidR="00821989" w:rsidRPr="00CA4D8E" w:rsidRDefault="00821989" w:rsidP="002F4D2C">
            <w:pPr>
              <w:pStyle w:val="TAL"/>
              <w:rPr>
                <w:szCs w:val="18"/>
              </w:rPr>
            </w:pPr>
            <w:r w:rsidRPr="00CA4D8E">
              <w:rPr>
                <w:szCs w:val="18"/>
              </w:rPr>
              <w:t>Yes</w:t>
            </w:r>
          </w:p>
        </w:tc>
        <w:tc>
          <w:tcPr>
            <w:tcW w:w="1639" w:type="dxa"/>
          </w:tcPr>
          <w:p w14:paraId="03196438" w14:textId="77777777" w:rsidR="00821989" w:rsidRPr="00CA4D8E" w:rsidRDefault="00821989" w:rsidP="002F4D2C">
            <w:pPr>
              <w:pStyle w:val="TAL"/>
              <w:rPr>
                <w:szCs w:val="18"/>
                <w:lang w:val="es-ES_tradnl"/>
              </w:rPr>
            </w:pPr>
            <w:r w:rsidRPr="00CA4D8E">
              <w:rPr>
                <w:szCs w:val="18"/>
              </w:rPr>
              <w:t>UE context</w:t>
            </w:r>
          </w:p>
        </w:tc>
      </w:tr>
      <w:tr w:rsidR="00821989" w:rsidRPr="00CA4D8E" w14:paraId="483A9A8F" w14:textId="77777777" w:rsidTr="002F4D2C">
        <w:trPr>
          <w:cantSplit/>
        </w:trPr>
        <w:tc>
          <w:tcPr>
            <w:tcW w:w="1545" w:type="dxa"/>
            <w:gridSpan w:val="2"/>
          </w:tcPr>
          <w:p w14:paraId="5D9E61FA" w14:textId="77777777" w:rsidR="00821989" w:rsidRPr="00CA4D8E" w:rsidRDefault="00821989" w:rsidP="002F4D2C">
            <w:pPr>
              <w:pStyle w:val="TAL"/>
              <w:rPr>
                <w:lang w:val="en-US"/>
              </w:rPr>
            </w:pPr>
            <w:r w:rsidRPr="00CA4D8E">
              <w:rPr>
                <w:lang w:val="en-US"/>
              </w:rPr>
              <w:t>DNN</w:t>
            </w:r>
          </w:p>
        </w:tc>
        <w:tc>
          <w:tcPr>
            <w:tcW w:w="2894" w:type="dxa"/>
          </w:tcPr>
          <w:p w14:paraId="2021ABDA" w14:textId="77777777" w:rsidR="00821989" w:rsidRPr="00CA4D8E" w:rsidRDefault="00821989" w:rsidP="002F4D2C">
            <w:pPr>
              <w:pStyle w:val="TAL"/>
              <w:rPr>
                <w:lang w:val="en-US"/>
              </w:rPr>
            </w:pPr>
            <w:r w:rsidRPr="00CA4D8E">
              <w:rPr>
                <w:lang w:val="en-US"/>
              </w:rPr>
              <w:t>This is the DNN information provided by the application</w:t>
            </w:r>
          </w:p>
        </w:tc>
        <w:tc>
          <w:tcPr>
            <w:tcW w:w="1756" w:type="dxa"/>
          </w:tcPr>
          <w:p w14:paraId="46CA9353" w14:textId="77777777" w:rsidR="00821989" w:rsidRPr="00CA4D8E" w:rsidRDefault="00821989" w:rsidP="002F4D2C">
            <w:pPr>
              <w:pStyle w:val="TAL"/>
              <w:rPr>
                <w:szCs w:val="18"/>
              </w:rPr>
            </w:pPr>
            <w:r w:rsidRPr="00CA4D8E">
              <w:rPr>
                <w:szCs w:val="18"/>
              </w:rPr>
              <w:t>Optional</w:t>
            </w:r>
          </w:p>
        </w:tc>
        <w:tc>
          <w:tcPr>
            <w:tcW w:w="1794" w:type="dxa"/>
          </w:tcPr>
          <w:p w14:paraId="6482BBC7" w14:textId="77777777" w:rsidR="00821989" w:rsidRPr="00CA4D8E" w:rsidRDefault="00821989" w:rsidP="002F4D2C">
            <w:pPr>
              <w:pStyle w:val="TAL"/>
              <w:rPr>
                <w:szCs w:val="18"/>
              </w:rPr>
            </w:pPr>
            <w:r w:rsidRPr="00CA4D8E">
              <w:rPr>
                <w:szCs w:val="18"/>
              </w:rPr>
              <w:t>Yes</w:t>
            </w:r>
          </w:p>
        </w:tc>
        <w:tc>
          <w:tcPr>
            <w:tcW w:w="1639" w:type="dxa"/>
          </w:tcPr>
          <w:p w14:paraId="066ABF54" w14:textId="77777777" w:rsidR="00821989" w:rsidRPr="00CA4D8E" w:rsidRDefault="00821989" w:rsidP="002F4D2C">
            <w:pPr>
              <w:pStyle w:val="TAL"/>
              <w:rPr>
                <w:szCs w:val="18"/>
              </w:rPr>
            </w:pPr>
            <w:r w:rsidRPr="00CA4D8E">
              <w:rPr>
                <w:szCs w:val="18"/>
              </w:rPr>
              <w:t>UE context</w:t>
            </w:r>
          </w:p>
        </w:tc>
      </w:tr>
      <w:tr w:rsidR="00821989" w:rsidRPr="00CA4D8E" w14:paraId="44AE7AD6" w14:textId="77777777" w:rsidTr="002F4D2C">
        <w:trPr>
          <w:gridBefore w:val="1"/>
          <w:wBefore w:w="6" w:type="dxa"/>
          <w:cantSplit/>
        </w:trPr>
        <w:tc>
          <w:tcPr>
            <w:tcW w:w="1539" w:type="dxa"/>
          </w:tcPr>
          <w:p w14:paraId="0B483DC3" w14:textId="77777777" w:rsidR="00821989" w:rsidRPr="00CA4D8E" w:rsidRDefault="00821989" w:rsidP="002F4D2C">
            <w:pPr>
              <w:pStyle w:val="TAL"/>
              <w:rPr>
                <w:b/>
              </w:rPr>
            </w:pPr>
            <w:r w:rsidRPr="00CA4D8E">
              <w:rPr>
                <w:b/>
              </w:rPr>
              <w:t>List of Route Selection Descriptors</w:t>
            </w:r>
          </w:p>
        </w:tc>
        <w:tc>
          <w:tcPr>
            <w:tcW w:w="2894" w:type="dxa"/>
          </w:tcPr>
          <w:p w14:paraId="6D762533" w14:textId="77777777" w:rsidR="00821989" w:rsidRPr="00CA4D8E" w:rsidRDefault="00821989" w:rsidP="002F4D2C">
            <w:pPr>
              <w:pStyle w:val="TAL"/>
            </w:pPr>
            <w:r w:rsidRPr="00CA4D8E">
              <w:t>A list of Route Selection Descriptors. The components of a Route Selection Descriptor are described in table 6.6.2.1-3</w:t>
            </w:r>
          </w:p>
        </w:tc>
        <w:tc>
          <w:tcPr>
            <w:tcW w:w="1756" w:type="dxa"/>
          </w:tcPr>
          <w:p w14:paraId="687DFAAE" w14:textId="77777777" w:rsidR="00821989" w:rsidRPr="00CA4D8E" w:rsidRDefault="00821989" w:rsidP="002F4D2C">
            <w:pPr>
              <w:pStyle w:val="TAL"/>
              <w:rPr>
                <w:szCs w:val="18"/>
              </w:rPr>
            </w:pPr>
            <w:r w:rsidRPr="00CA4D8E">
              <w:rPr>
                <w:szCs w:val="18"/>
              </w:rPr>
              <w:t>Mandatory</w:t>
            </w:r>
          </w:p>
        </w:tc>
        <w:tc>
          <w:tcPr>
            <w:tcW w:w="1794" w:type="dxa"/>
          </w:tcPr>
          <w:p w14:paraId="4406C771" w14:textId="77777777" w:rsidR="00821989" w:rsidRPr="00CA4D8E" w:rsidRDefault="00821989" w:rsidP="002F4D2C">
            <w:pPr>
              <w:pStyle w:val="TAL"/>
              <w:rPr>
                <w:szCs w:val="18"/>
              </w:rPr>
            </w:pPr>
          </w:p>
        </w:tc>
        <w:tc>
          <w:tcPr>
            <w:tcW w:w="1639" w:type="dxa"/>
          </w:tcPr>
          <w:p w14:paraId="531E18E9" w14:textId="77777777" w:rsidR="00821989" w:rsidRPr="00CA4D8E" w:rsidRDefault="00821989" w:rsidP="002F4D2C">
            <w:pPr>
              <w:pStyle w:val="TAL"/>
              <w:rPr>
                <w:szCs w:val="18"/>
              </w:rPr>
            </w:pPr>
          </w:p>
        </w:tc>
      </w:tr>
      <w:tr w:rsidR="00821989" w:rsidRPr="00CA4D8E" w14:paraId="6732BCA3" w14:textId="77777777" w:rsidTr="002F4D2C">
        <w:trPr>
          <w:gridBefore w:val="1"/>
          <w:wBefore w:w="6" w:type="dxa"/>
          <w:cantSplit/>
        </w:trPr>
        <w:tc>
          <w:tcPr>
            <w:tcW w:w="9622" w:type="dxa"/>
            <w:gridSpan w:val="5"/>
          </w:tcPr>
          <w:p w14:paraId="74AB3590" w14:textId="77777777" w:rsidR="00821989" w:rsidRPr="00CA4D8E" w:rsidRDefault="00821989" w:rsidP="002F4D2C">
            <w:pPr>
              <w:pStyle w:val="TAN"/>
              <w:rPr>
                <w:szCs w:val="18"/>
              </w:rPr>
            </w:pPr>
            <w:r w:rsidRPr="00CA4D8E">
              <w:t>NOTE 1:</w:t>
            </w:r>
            <w:r>
              <w:tab/>
            </w:r>
            <w:r w:rsidRPr="00CA4D8E">
              <w:t>Rules in a URSP shall have different precedence values.</w:t>
            </w:r>
          </w:p>
        </w:tc>
      </w:tr>
    </w:tbl>
    <w:p w14:paraId="207BA5A3" w14:textId="77777777" w:rsidR="00821989" w:rsidRPr="00CA4D8E" w:rsidRDefault="00821989" w:rsidP="00821989"/>
    <w:p w14:paraId="428E31AF" w14:textId="77777777" w:rsidR="00821989" w:rsidRPr="00CA4D8E" w:rsidRDefault="00821989" w:rsidP="00821989">
      <w:pPr>
        <w:pStyle w:val="TH"/>
      </w:pPr>
      <w:r w:rsidRPr="00CA4D8E">
        <w:lastRenderedPageBreak/>
        <w:t xml:space="preserve">Table 6.5.5-3: : </w:t>
      </w:r>
      <w:r w:rsidRPr="00CA4D8E">
        <w:rPr>
          <w:lang w:val="en-US"/>
        </w:rPr>
        <w:t>Route Selection Descriptor</w:t>
      </w:r>
      <w:r w:rsidRPr="00CA4D8E">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821989" w:rsidRPr="00CA4D8E" w14:paraId="22A42B7D" w14:textId="77777777" w:rsidTr="002F4D2C">
        <w:trPr>
          <w:cantSplit/>
        </w:trPr>
        <w:tc>
          <w:tcPr>
            <w:tcW w:w="1545" w:type="dxa"/>
          </w:tcPr>
          <w:p w14:paraId="6414EDC0" w14:textId="77777777" w:rsidR="00821989" w:rsidRPr="00CA4D8E" w:rsidRDefault="00821989" w:rsidP="002F4D2C">
            <w:pPr>
              <w:pStyle w:val="TAH"/>
              <w:rPr>
                <w:lang w:eastAsia="en-US"/>
              </w:rPr>
            </w:pPr>
            <w:r w:rsidRPr="00CA4D8E">
              <w:rPr>
                <w:lang w:eastAsia="en-US"/>
              </w:rPr>
              <w:t>Information name</w:t>
            </w:r>
          </w:p>
        </w:tc>
        <w:tc>
          <w:tcPr>
            <w:tcW w:w="2894" w:type="dxa"/>
          </w:tcPr>
          <w:p w14:paraId="11F1BD2A" w14:textId="77777777" w:rsidR="00821989" w:rsidRPr="00CA4D8E" w:rsidRDefault="00821989" w:rsidP="002F4D2C">
            <w:pPr>
              <w:pStyle w:val="TAH"/>
              <w:rPr>
                <w:i/>
                <w:szCs w:val="18"/>
                <w:lang w:val="en-US" w:eastAsia="en-US"/>
              </w:rPr>
            </w:pPr>
            <w:r w:rsidRPr="00CA4D8E">
              <w:rPr>
                <w:lang w:eastAsia="en-US"/>
              </w:rPr>
              <w:t>Description</w:t>
            </w:r>
          </w:p>
        </w:tc>
        <w:tc>
          <w:tcPr>
            <w:tcW w:w="1756" w:type="dxa"/>
          </w:tcPr>
          <w:p w14:paraId="01F2A2A4" w14:textId="77777777" w:rsidR="00821989" w:rsidRPr="00CA4D8E" w:rsidRDefault="00821989" w:rsidP="002F4D2C">
            <w:pPr>
              <w:pStyle w:val="TAH"/>
              <w:rPr>
                <w:szCs w:val="18"/>
                <w:lang w:eastAsia="en-US"/>
              </w:rPr>
            </w:pPr>
            <w:r w:rsidRPr="00CA4D8E">
              <w:rPr>
                <w:lang w:eastAsia="en-US"/>
              </w:rPr>
              <w:t>Category</w:t>
            </w:r>
          </w:p>
        </w:tc>
        <w:tc>
          <w:tcPr>
            <w:tcW w:w="1794" w:type="dxa"/>
          </w:tcPr>
          <w:p w14:paraId="545631C3" w14:textId="77777777" w:rsidR="00821989" w:rsidRPr="00CA4D8E" w:rsidRDefault="00821989" w:rsidP="002F4D2C">
            <w:pPr>
              <w:pStyle w:val="TAH"/>
              <w:rPr>
                <w:szCs w:val="18"/>
                <w:lang w:eastAsia="en-US"/>
              </w:rPr>
            </w:pPr>
            <w:r w:rsidRPr="00CA4D8E">
              <w:rPr>
                <w:lang w:eastAsia="en-US"/>
              </w:rPr>
              <w:t>PCF permitted to modify</w:t>
            </w:r>
            <w:r w:rsidRPr="00CA4D8E">
              <w:rPr>
                <w:lang w:val="en-US" w:eastAsia="en-US"/>
              </w:rPr>
              <w:t xml:space="preserve"> in a UE context</w:t>
            </w:r>
          </w:p>
        </w:tc>
        <w:tc>
          <w:tcPr>
            <w:tcW w:w="1639" w:type="dxa"/>
          </w:tcPr>
          <w:p w14:paraId="09BFEAED" w14:textId="77777777" w:rsidR="00821989" w:rsidRPr="00CA4D8E" w:rsidRDefault="00821989" w:rsidP="002F4D2C">
            <w:pPr>
              <w:pStyle w:val="TAH"/>
              <w:rPr>
                <w:szCs w:val="18"/>
                <w:lang w:eastAsia="en-US"/>
              </w:rPr>
            </w:pPr>
            <w:proofErr w:type="spellStart"/>
            <w:r w:rsidRPr="00CA4D8E">
              <w:rPr>
                <w:lang w:val="es-ES_tradnl" w:eastAsia="en-US"/>
              </w:rPr>
              <w:t>Scope</w:t>
            </w:r>
            <w:proofErr w:type="spellEnd"/>
          </w:p>
        </w:tc>
      </w:tr>
      <w:tr w:rsidR="00821989" w:rsidRPr="00CA4D8E" w14:paraId="26C5FA91" w14:textId="77777777" w:rsidTr="002F4D2C">
        <w:trPr>
          <w:cantSplit/>
        </w:trPr>
        <w:tc>
          <w:tcPr>
            <w:tcW w:w="1545" w:type="dxa"/>
          </w:tcPr>
          <w:p w14:paraId="0F252664" w14:textId="77777777" w:rsidR="00821989" w:rsidRPr="00CA4D8E" w:rsidRDefault="00821989" w:rsidP="002F4D2C">
            <w:pPr>
              <w:pStyle w:val="TAL"/>
              <w:rPr>
                <w:lang w:val="en-US"/>
              </w:rPr>
            </w:pPr>
            <w:r w:rsidRPr="00CA4D8E">
              <w:rPr>
                <w:szCs w:val="18"/>
              </w:rPr>
              <w:t xml:space="preserve">Route Selection Descriptor Precedence </w:t>
            </w:r>
          </w:p>
        </w:tc>
        <w:tc>
          <w:tcPr>
            <w:tcW w:w="2894" w:type="dxa"/>
          </w:tcPr>
          <w:p w14:paraId="1F3E84D9" w14:textId="77777777" w:rsidR="00821989" w:rsidRPr="00CA4D8E" w:rsidRDefault="00821989" w:rsidP="002F4D2C">
            <w:pPr>
              <w:pStyle w:val="TAL"/>
            </w:pPr>
            <w:r w:rsidRPr="00CA4D8E">
              <w:rPr>
                <w:rFonts w:hint="eastAsia"/>
                <w:szCs w:val="18"/>
              </w:rPr>
              <w:t xml:space="preserve">Determines the order </w:t>
            </w:r>
            <w:r w:rsidRPr="00CA4D8E">
              <w:rPr>
                <w:szCs w:val="18"/>
              </w:rPr>
              <w:t xml:space="preserve">in which </w:t>
            </w:r>
            <w:r w:rsidRPr="00CA4D8E">
              <w:rPr>
                <w:rFonts w:hint="eastAsia"/>
                <w:szCs w:val="18"/>
              </w:rPr>
              <w:t xml:space="preserve">the </w:t>
            </w:r>
            <w:r w:rsidRPr="00CA4D8E">
              <w:rPr>
                <w:szCs w:val="18"/>
              </w:rPr>
              <w:t xml:space="preserve">Route Selection Descriptors are to be applied. </w:t>
            </w:r>
          </w:p>
        </w:tc>
        <w:tc>
          <w:tcPr>
            <w:tcW w:w="1756" w:type="dxa"/>
          </w:tcPr>
          <w:p w14:paraId="3C7B4D5A" w14:textId="77777777" w:rsidR="00821989" w:rsidRPr="00CA4D8E" w:rsidRDefault="00821989" w:rsidP="002F4D2C">
            <w:pPr>
              <w:pStyle w:val="TAL"/>
              <w:rPr>
                <w:szCs w:val="18"/>
              </w:rPr>
            </w:pPr>
            <w:r w:rsidRPr="00CA4D8E">
              <w:rPr>
                <w:rFonts w:hint="eastAsia"/>
                <w:szCs w:val="18"/>
              </w:rPr>
              <w:t>Mandatory</w:t>
            </w:r>
            <w:r w:rsidRPr="00CA4D8E">
              <w:rPr>
                <w:szCs w:val="18"/>
              </w:rPr>
              <w:br/>
            </w:r>
            <w:r w:rsidRPr="00CA4D8E">
              <w:rPr>
                <w:lang w:eastAsia="zh-CN"/>
              </w:rPr>
              <w:t>(NOTE 1)</w:t>
            </w:r>
          </w:p>
        </w:tc>
        <w:tc>
          <w:tcPr>
            <w:tcW w:w="1794" w:type="dxa"/>
          </w:tcPr>
          <w:p w14:paraId="61534B56" w14:textId="77777777" w:rsidR="00821989" w:rsidRPr="00CA4D8E" w:rsidRDefault="00821989" w:rsidP="002F4D2C">
            <w:pPr>
              <w:pStyle w:val="TAL"/>
              <w:rPr>
                <w:szCs w:val="18"/>
                <w:lang w:eastAsia="zh-CN"/>
              </w:rPr>
            </w:pPr>
            <w:r w:rsidRPr="00CA4D8E">
              <w:rPr>
                <w:rFonts w:hint="eastAsia"/>
                <w:szCs w:val="18"/>
              </w:rPr>
              <w:t>Yes</w:t>
            </w:r>
          </w:p>
        </w:tc>
        <w:tc>
          <w:tcPr>
            <w:tcW w:w="1639" w:type="dxa"/>
          </w:tcPr>
          <w:p w14:paraId="537E13AF" w14:textId="77777777" w:rsidR="00821989" w:rsidRPr="00CA4D8E" w:rsidRDefault="00821989" w:rsidP="002F4D2C">
            <w:pPr>
              <w:pStyle w:val="TAL"/>
              <w:rPr>
                <w:szCs w:val="18"/>
                <w:lang w:val="es-ES_tradnl"/>
              </w:rPr>
            </w:pPr>
            <w:r w:rsidRPr="00CA4D8E">
              <w:rPr>
                <w:szCs w:val="18"/>
              </w:rPr>
              <w:t>UE context</w:t>
            </w:r>
          </w:p>
        </w:tc>
      </w:tr>
      <w:tr w:rsidR="00821989" w:rsidRPr="00CA4D8E" w14:paraId="57DA1CE8" w14:textId="77777777" w:rsidTr="002F4D2C">
        <w:trPr>
          <w:cantSplit/>
        </w:trPr>
        <w:tc>
          <w:tcPr>
            <w:tcW w:w="1545" w:type="dxa"/>
          </w:tcPr>
          <w:p w14:paraId="142A45ED" w14:textId="77777777" w:rsidR="00821989" w:rsidRPr="00CA4D8E" w:rsidRDefault="00821989" w:rsidP="002F4D2C">
            <w:pPr>
              <w:pStyle w:val="TAL"/>
              <w:rPr>
                <w:b/>
              </w:rPr>
            </w:pPr>
            <w:r w:rsidRPr="00CA4D8E">
              <w:rPr>
                <w:b/>
              </w:rPr>
              <w:t>R</w:t>
            </w:r>
            <w:proofErr w:type="spellStart"/>
            <w:r w:rsidRPr="00CA4D8E">
              <w:rPr>
                <w:b/>
                <w:lang w:val="en-US"/>
              </w:rPr>
              <w:t>oute</w:t>
            </w:r>
            <w:proofErr w:type="spellEnd"/>
            <w:r w:rsidRPr="00CA4D8E">
              <w:rPr>
                <w:b/>
                <w:lang w:val="en-US"/>
              </w:rPr>
              <w:t xml:space="preserve"> selection components</w:t>
            </w:r>
          </w:p>
        </w:tc>
        <w:tc>
          <w:tcPr>
            <w:tcW w:w="2894" w:type="dxa"/>
          </w:tcPr>
          <w:p w14:paraId="34C93FE2" w14:textId="77777777" w:rsidR="00821989" w:rsidRPr="00CA4D8E" w:rsidRDefault="00821989" w:rsidP="002F4D2C">
            <w:pPr>
              <w:pStyle w:val="TAL"/>
              <w:rPr>
                <w:lang w:val="en-US"/>
              </w:rPr>
            </w:pPr>
            <w:r w:rsidRPr="00CA4D8E">
              <w:rPr>
                <w:i/>
                <w:szCs w:val="18"/>
                <w:lang w:val="en-US"/>
              </w:rPr>
              <w:t>This part defines the route selection components</w:t>
            </w:r>
          </w:p>
        </w:tc>
        <w:tc>
          <w:tcPr>
            <w:tcW w:w="1756" w:type="dxa"/>
          </w:tcPr>
          <w:p w14:paraId="27A49014" w14:textId="77777777" w:rsidR="00821989" w:rsidRPr="00CA4D8E" w:rsidRDefault="00821989" w:rsidP="002F4D2C">
            <w:pPr>
              <w:pStyle w:val="TAL"/>
              <w:rPr>
                <w:szCs w:val="18"/>
              </w:rPr>
            </w:pPr>
            <w:r w:rsidRPr="00CA4D8E">
              <w:rPr>
                <w:szCs w:val="18"/>
              </w:rPr>
              <w:t>Mandatory</w:t>
            </w:r>
            <w:r w:rsidRPr="00CA4D8E">
              <w:rPr>
                <w:szCs w:val="18"/>
              </w:rPr>
              <w:br/>
              <w:t>(NOTE 2)</w:t>
            </w:r>
          </w:p>
        </w:tc>
        <w:tc>
          <w:tcPr>
            <w:tcW w:w="1794" w:type="dxa"/>
          </w:tcPr>
          <w:p w14:paraId="6F3813F9" w14:textId="77777777" w:rsidR="00821989" w:rsidRPr="00CA4D8E" w:rsidRDefault="00821989" w:rsidP="002F4D2C">
            <w:pPr>
              <w:pStyle w:val="TAL"/>
              <w:rPr>
                <w:szCs w:val="18"/>
              </w:rPr>
            </w:pPr>
          </w:p>
        </w:tc>
        <w:tc>
          <w:tcPr>
            <w:tcW w:w="1639" w:type="dxa"/>
          </w:tcPr>
          <w:p w14:paraId="556326F3" w14:textId="77777777" w:rsidR="00821989" w:rsidRPr="00CA4D8E" w:rsidRDefault="00821989" w:rsidP="002F4D2C">
            <w:pPr>
              <w:pStyle w:val="TAL"/>
              <w:rPr>
                <w:szCs w:val="18"/>
              </w:rPr>
            </w:pPr>
          </w:p>
        </w:tc>
      </w:tr>
      <w:tr w:rsidR="00821989" w:rsidRPr="00CA4D8E" w14:paraId="7C194390" w14:textId="77777777" w:rsidTr="002F4D2C">
        <w:trPr>
          <w:cantSplit/>
        </w:trPr>
        <w:tc>
          <w:tcPr>
            <w:tcW w:w="1545" w:type="dxa"/>
          </w:tcPr>
          <w:p w14:paraId="6593C7F2" w14:textId="77777777" w:rsidR="00821989" w:rsidRPr="00CA4D8E" w:rsidRDefault="00821989" w:rsidP="002F4D2C">
            <w:pPr>
              <w:pStyle w:val="TAL"/>
              <w:rPr>
                <w:lang w:val="en-US"/>
              </w:rPr>
            </w:pPr>
            <w:r w:rsidRPr="00CA4D8E">
              <w:rPr>
                <w:rFonts w:eastAsia="SimSun"/>
              </w:rPr>
              <w:t>SSC Mode Selection</w:t>
            </w:r>
          </w:p>
        </w:tc>
        <w:tc>
          <w:tcPr>
            <w:tcW w:w="2894" w:type="dxa"/>
          </w:tcPr>
          <w:p w14:paraId="716A7CAE" w14:textId="77777777" w:rsidR="00821989" w:rsidRPr="00CA4D8E" w:rsidRDefault="00821989" w:rsidP="002F4D2C">
            <w:pPr>
              <w:pStyle w:val="TAL"/>
            </w:pPr>
            <w:r w:rsidRPr="00CA4D8E">
              <w:rPr>
                <w:lang w:eastAsia="zh-CN"/>
              </w:rPr>
              <w:t>One single value of SSC mode.</w:t>
            </w:r>
          </w:p>
        </w:tc>
        <w:tc>
          <w:tcPr>
            <w:tcW w:w="1756" w:type="dxa"/>
          </w:tcPr>
          <w:p w14:paraId="1D3E2363" w14:textId="77777777" w:rsidR="00821989" w:rsidRPr="00CA4D8E" w:rsidRDefault="00821989" w:rsidP="002F4D2C">
            <w:pPr>
              <w:pStyle w:val="TAL"/>
              <w:rPr>
                <w:szCs w:val="18"/>
              </w:rPr>
            </w:pPr>
            <w:r w:rsidRPr="00CA4D8E">
              <w:rPr>
                <w:szCs w:val="18"/>
              </w:rPr>
              <w:t>Optional</w:t>
            </w:r>
          </w:p>
        </w:tc>
        <w:tc>
          <w:tcPr>
            <w:tcW w:w="1794" w:type="dxa"/>
          </w:tcPr>
          <w:p w14:paraId="73E05053"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7F76654D" w14:textId="77777777" w:rsidR="00821989" w:rsidRPr="00CA4D8E" w:rsidRDefault="00821989" w:rsidP="002F4D2C">
            <w:pPr>
              <w:pStyle w:val="TAL"/>
              <w:rPr>
                <w:szCs w:val="18"/>
                <w:lang w:val="es-ES_tradnl"/>
              </w:rPr>
            </w:pPr>
            <w:r w:rsidRPr="00CA4D8E">
              <w:rPr>
                <w:szCs w:val="18"/>
              </w:rPr>
              <w:t>UE context</w:t>
            </w:r>
          </w:p>
        </w:tc>
      </w:tr>
      <w:tr w:rsidR="00821989" w:rsidRPr="00CA4D8E" w14:paraId="1026DB6C" w14:textId="77777777" w:rsidTr="002F4D2C">
        <w:trPr>
          <w:cantSplit/>
        </w:trPr>
        <w:tc>
          <w:tcPr>
            <w:tcW w:w="1545" w:type="dxa"/>
          </w:tcPr>
          <w:p w14:paraId="7041F09B" w14:textId="77777777" w:rsidR="00821989" w:rsidRPr="00CA4D8E" w:rsidRDefault="00821989" w:rsidP="002F4D2C">
            <w:pPr>
              <w:pStyle w:val="TAL"/>
              <w:rPr>
                <w:lang w:val="en-US"/>
              </w:rPr>
            </w:pPr>
            <w:r w:rsidRPr="00CA4D8E">
              <w:rPr>
                <w:rFonts w:eastAsia="SimSun"/>
              </w:rPr>
              <w:t>Network Slice Selection</w:t>
            </w:r>
          </w:p>
        </w:tc>
        <w:tc>
          <w:tcPr>
            <w:tcW w:w="2894" w:type="dxa"/>
          </w:tcPr>
          <w:p w14:paraId="2CB86FE8" w14:textId="77777777" w:rsidR="00821989" w:rsidRPr="00CA4D8E" w:rsidRDefault="00821989" w:rsidP="002F4D2C">
            <w:pPr>
              <w:pStyle w:val="TAL"/>
            </w:pPr>
            <w:r w:rsidRPr="00CA4D8E">
              <w:rPr>
                <w:lang w:eastAsia="zh-CN"/>
              </w:rPr>
              <w:t>Either a single value or a list of values of S-NSSAI(s).</w:t>
            </w:r>
          </w:p>
        </w:tc>
        <w:tc>
          <w:tcPr>
            <w:tcW w:w="1756" w:type="dxa"/>
          </w:tcPr>
          <w:p w14:paraId="3AA9EC07" w14:textId="77777777" w:rsidR="00821989" w:rsidRPr="00CA4D8E" w:rsidRDefault="00821989" w:rsidP="002F4D2C">
            <w:pPr>
              <w:pStyle w:val="TAL"/>
              <w:rPr>
                <w:szCs w:val="18"/>
              </w:rPr>
            </w:pPr>
            <w:r w:rsidRPr="00CA4D8E">
              <w:rPr>
                <w:szCs w:val="18"/>
              </w:rPr>
              <w:t>Optional</w:t>
            </w:r>
          </w:p>
        </w:tc>
        <w:tc>
          <w:tcPr>
            <w:tcW w:w="1794" w:type="dxa"/>
          </w:tcPr>
          <w:p w14:paraId="23D08CBB"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12B3A0A7" w14:textId="77777777" w:rsidR="00821989" w:rsidRPr="00CA4D8E" w:rsidRDefault="00821989" w:rsidP="002F4D2C">
            <w:pPr>
              <w:pStyle w:val="TAL"/>
              <w:rPr>
                <w:szCs w:val="18"/>
                <w:lang w:val="es-ES_tradnl"/>
              </w:rPr>
            </w:pPr>
            <w:r w:rsidRPr="00CA4D8E">
              <w:rPr>
                <w:szCs w:val="18"/>
              </w:rPr>
              <w:t>UE context</w:t>
            </w:r>
          </w:p>
        </w:tc>
      </w:tr>
      <w:tr w:rsidR="00821989" w:rsidRPr="00CA4D8E" w14:paraId="502DF4B2" w14:textId="77777777" w:rsidTr="002F4D2C">
        <w:trPr>
          <w:cantSplit/>
        </w:trPr>
        <w:tc>
          <w:tcPr>
            <w:tcW w:w="1545" w:type="dxa"/>
          </w:tcPr>
          <w:p w14:paraId="3DBC6CEA" w14:textId="77777777" w:rsidR="00821989" w:rsidRPr="00CA4D8E" w:rsidRDefault="00821989" w:rsidP="002F4D2C">
            <w:pPr>
              <w:pStyle w:val="TAL"/>
              <w:rPr>
                <w:lang w:val="en-US"/>
              </w:rPr>
            </w:pPr>
            <w:r w:rsidRPr="00CA4D8E">
              <w:rPr>
                <w:rFonts w:eastAsia="SimSun"/>
              </w:rPr>
              <w:t>DNN Selection</w:t>
            </w:r>
          </w:p>
        </w:tc>
        <w:tc>
          <w:tcPr>
            <w:tcW w:w="2894" w:type="dxa"/>
          </w:tcPr>
          <w:p w14:paraId="00AB2D12" w14:textId="77777777" w:rsidR="00821989" w:rsidRPr="00CA4D8E" w:rsidRDefault="00821989" w:rsidP="002F4D2C">
            <w:pPr>
              <w:pStyle w:val="TAL"/>
            </w:pPr>
            <w:r w:rsidRPr="00CA4D8E">
              <w:rPr>
                <w:lang w:eastAsia="zh-CN"/>
              </w:rPr>
              <w:t>Either a single value or a list of values of DNN(s).</w:t>
            </w:r>
          </w:p>
        </w:tc>
        <w:tc>
          <w:tcPr>
            <w:tcW w:w="1756" w:type="dxa"/>
          </w:tcPr>
          <w:p w14:paraId="41ECB9C5" w14:textId="77777777" w:rsidR="00821989" w:rsidRPr="00CA4D8E" w:rsidRDefault="00821989" w:rsidP="002F4D2C">
            <w:pPr>
              <w:pStyle w:val="TAL"/>
              <w:rPr>
                <w:szCs w:val="18"/>
              </w:rPr>
            </w:pPr>
            <w:r w:rsidRPr="00CA4D8E">
              <w:rPr>
                <w:szCs w:val="18"/>
              </w:rPr>
              <w:t>Optional</w:t>
            </w:r>
          </w:p>
        </w:tc>
        <w:tc>
          <w:tcPr>
            <w:tcW w:w="1794" w:type="dxa"/>
          </w:tcPr>
          <w:p w14:paraId="319F972E"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52779222" w14:textId="77777777" w:rsidR="00821989" w:rsidRPr="00CA4D8E" w:rsidRDefault="00821989" w:rsidP="002F4D2C">
            <w:pPr>
              <w:pStyle w:val="TAL"/>
              <w:rPr>
                <w:szCs w:val="18"/>
                <w:lang w:val="es-ES_tradnl"/>
              </w:rPr>
            </w:pPr>
            <w:r w:rsidRPr="00CA4D8E">
              <w:rPr>
                <w:szCs w:val="18"/>
              </w:rPr>
              <w:t>UE context</w:t>
            </w:r>
          </w:p>
        </w:tc>
      </w:tr>
      <w:tr w:rsidR="00821989" w:rsidRPr="00CA4D8E" w14:paraId="5A926995" w14:textId="77777777" w:rsidTr="002F4D2C">
        <w:trPr>
          <w:cantSplit/>
        </w:trPr>
        <w:tc>
          <w:tcPr>
            <w:tcW w:w="1545" w:type="dxa"/>
          </w:tcPr>
          <w:p w14:paraId="0E114269" w14:textId="77777777" w:rsidR="00821989" w:rsidRPr="00CA4D8E" w:rsidRDefault="00821989" w:rsidP="002F4D2C">
            <w:pPr>
              <w:pStyle w:val="TAL"/>
              <w:rPr>
                <w:rFonts w:eastAsia="SimSun"/>
              </w:rPr>
            </w:pPr>
            <w:r w:rsidRPr="00CA4D8E">
              <w:rPr>
                <w:szCs w:val="18"/>
              </w:rPr>
              <w:t>PDU Session Type Selection</w:t>
            </w:r>
          </w:p>
        </w:tc>
        <w:tc>
          <w:tcPr>
            <w:tcW w:w="2894" w:type="dxa"/>
          </w:tcPr>
          <w:p w14:paraId="472D5F48" w14:textId="77777777" w:rsidR="00821989" w:rsidRPr="00CA4D8E" w:rsidRDefault="00821989" w:rsidP="002F4D2C">
            <w:pPr>
              <w:pStyle w:val="TAL"/>
              <w:rPr>
                <w:lang w:eastAsia="zh-CN"/>
              </w:rPr>
            </w:pPr>
            <w:r w:rsidRPr="00CA4D8E">
              <w:rPr>
                <w:szCs w:val="18"/>
              </w:rPr>
              <w:t>One single value PDU Session Type</w:t>
            </w:r>
          </w:p>
        </w:tc>
        <w:tc>
          <w:tcPr>
            <w:tcW w:w="1756" w:type="dxa"/>
          </w:tcPr>
          <w:p w14:paraId="32AD1C48" w14:textId="77777777" w:rsidR="00821989" w:rsidRPr="00CA4D8E" w:rsidRDefault="00821989" w:rsidP="002F4D2C">
            <w:pPr>
              <w:pStyle w:val="TAL"/>
              <w:rPr>
                <w:szCs w:val="18"/>
              </w:rPr>
            </w:pPr>
            <w:r w:rsidRPr="00CA4D8E">
              <w:rPr>
                <w:szCs w:val="18"/>
              </w:rPr>
              <w:t>Optional</w:t>
            </w:r>
          </w:p>
        </w:tc>
        <w:tc>
          <w:tcPr>
            <w:tcW w:w="1794" w:type="dxa"/>
          </w:tcPr>
          <w:p w14:paraId="3622C8CE" w14:textId="77777777" w:rsidR="00821989" w:rsidRPr="00CA4D8E" w:rsidRDefault="00821989" w:rsidP="002F4D2C">
            <w:pPr>
              <w:pStyle w:val="TAL"/>
              <w:rPr>
                <w:szCs w:val="18"/>
                <w:lang w:eastAsia="zh-CN"/>
              </w:rPr>
            </w:pPr>
            <w:r w:rsidRPr="00CA4D8E">
              <w:rPr>
                <w:rFonts w:hint="eastAsia"/>
                <w:szCs w:val="18"/>
              </w:rPr>
              <w:t>Yes</w:t>
            </w:r>
          </w:p>
        </w:tc>
        <w:tc>
          <w:tcPr>
            <w:tcW w:w="1639" w:type="dxa"/>
          </w:tcPr>
          <w:p w14:paraId="6F7E47B9" w14:textId="77777777" w:rsidR="00821989" w:rsidRPr="00CA4D8E" w:rsidRDefault="00821989" w:rsidP="002F4D2C">
            <w:pPr>
              <w:pStyle w:val="TAL"/>
              <w:rPr>
                <w:szCs w:val="18"/>
              </w:rPr>
            </w:pPr>
            <w:r w:rsidRPr="00CA4D8E">
              <w:rPr>
                <w:szCs w:val="18"/>
              </w:rPr>
              <w:t>UE context</w:t>
            </w:r>
          </w:p>
        </w:tc>
      </w:tr>
      <w:tr w:rsidR="00821989" w:rsidRPr="00CA4D8E" w14:paraId="6407327B" w14:textId="77777777" w:rsidTr="002F4D2C">
        <w:trPr>
          <w:cantSplit/>
        </w:trPr>
        <w:tc>
          <w:tcPr>
            <w:tcW w:w="1545" w:type="dxa"/>
          </w:tcPr>
          <w:p w14:paraId="3DE97031" w14:textId="77777777" w:rsidR="00821989" w:rsidRPr="00CA4D8E" w:rsidRDefault="00821989" w:rsidP="002F4D2C">
            <w:pPr>
              <w:pStyle w:val="TAL"/>
            </w:pPr>
            <w:r w:rsidRPr="00CA4D8E">
              <w:rPr>
                <w:rFonts w:eastAsia="SimSun"/>
              </w:rPr>
              <w:t>Non-seamless Offload indication</w:t>
            </w:r>
          </w:p>
        </w:tc>
        <w:tc>
          <w:tcPr>
            <w:tcW w:w="2894" w:type="dxa"/>
          </w:tcPr>
          <w:p w14:paraId="3F81D354" w14:textId="77777777" w:rsidR="00821989" w:rsidRPr="00CA4D8E" w:rsidRDefault="00821989" w:rsidP="002F4D2C">
            <w:pPr>
              <w:pStyle w:val="TAL"/>
            </w:pPr>
            <w:r w:rsidRPr="00CA4D8E">
              <w:t>Indicates if the traffic of the matching application is to be offloaded to non-3GPP access outside of a PDU Session.</w:t>
            </w:r>
          </w:p>
        </w:tc>
        <w:tc>
          <w:tcPr>
            <w:tcW w:w="1756" w:type="dxa"/>
          </w:tcPr>
          <w:p w14:paraId="72951AF3" w14:textId="77777777" w:rsidR="00821989" w:rsidRPr="00CA4D8E" w:rsidRDefault="00821989" w:rsidP="002F4D2C">
            <w:pPr>
              <w:pStyle w:val="TAL"/>
              <w:rPr>
                <w:szCs w:val="18"/>
              </w:rPr>
            </w:pPr>
            <w:r w:rsidRPr="00CA4D8E">
              <w:rPr>
                <w:szCs w:val="18"/>
              </w:rPr>
              <w:t>Optional</w:t>
            </w:r>
          </w:p>
          <w:p w14:paraId="5D37C985" w14:textId="77777777" w:rsidR="00821989" w:rsidRPr="00CA4D8E" w:rsidRDefault="00821989" w:rsidP="002F4D2C">
            <w:pPr>
              <w:pStyle w:val="TAL"/>
              <w:rPr>
                <w:szCs w:val="18"/>
              </w:rPr>
            </w:pPr>
            <w:r w:rsidRPr="00CA4D8E">
              <w:rPr>
                <w:lang w:eastAsia="zh-CN"/>
              </w:rPr>
              <w:t>(NOTE 3)</w:t>
            </w:r>
          </w:p>
        </w:tc>
        <w:tc>
          <w:tcPr>
            <w:tcW w:w="1794" w:type="dxa"/>
          </w:tcPr>
          <w:p w14:paraId="403AED3A"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2FAB91DA" w14:textId="77777777" w:rsidR="00821989" w:rsidRPr="00CA4D8E" w:rsidRDefault="00821989" w:rsidP="002F4D2C">
            <w:pPr>
              <w:pStyle w:val="TAL"/>
              <w:rPr>
                <w:szCs w:val="18"/>
                <w:lang w:val="es-ES_tradnl"/>
              </w:rPr>
            </w:pPr>
            <w:r w:rsidRPr="00CA4D8E">
              <w:rPr>
                <w:szCs w:val="18"/>
              </w:rPr>
              <w:t>UE context</w:t>
            </w:r>
          </w:p>
        </w:tc>
      </w:tr>
      <w:tr w:rsidR="00821989" w:rsidRPr="00CA4D8E" w14:paraId="14C8B890" w14:textId="77777777" w:rsidTr="002F4D2C">
        <w:trPr>
          <w:cantSplit/>
        </w:trPr>
        <w:tc>
          <w:tcPr>
            <w:tcW w:w="1545" w:type="dxa"/>
          </w:tcPr>
          <w:p w14:paraId="0328942B" w14:textId="77777777" w:rsidR="00821989" w:rsidRPr="00CA4D8E" w:rsidRDefault="00821989" w:rsidP="002F4D2C">
            <w:pPr>
              <w:pStyle w:val="TAL"/>
              <w:rPr>
                <w:rFonts w:eastAsia="SimSun"/>
              </w:rPr>
            </w:pPr>
            <w:r w:rsidRPr="00CA4D8E">
              <w:rPr>
                <w:rFonts w:eastAsia="SimSun"/>
              </w:rPr>
              <w:t>Access Type preference</w:t>
            </w:r>
          </w:p>
        </w:tc>
        <w:tc>
          <w:tcPr>
            <w:tcW w:w="2894" w:type="dxa"/>
          </w:tcPr>
          <w:p w14:paraId="46C8F649" w14:textId="77777777" w:rsidR="00821989" w:rsidRPr="00CA4D8E" w:rsidRDefault="00821989" w:rsidP="002F4D2C">
            <w:pPr>
              <w:pStyle w:val="TAL"/>
            </w:pPr>
            <w:r w:rsidRPr="00CA4D8E">
              <w:t>Indicates the preferred Access Type (3GPP or non-3GPP) when the UE establishes a PDU Session for the matching application.</w:t>
            </w:r>
          </w:p>
        </w:tc>
        <w:tc>
          <w:tcPr>
            <w:tcW w:w="1756" w:type="dxa"/>
          </w:tcPr>
          <w:p w14:paraId="269D1EFF" w14:textId="77777777" w:rsidR="00821989" w:rsidRPr="00CA4D8E" w:rsidRDefault="00821989" w:rsidP="002F4D2C">
            <w:pPr>
              <w:pStyle w:val="TAL"/>
              <w:rPr>
                <w:szCs w:val="18"/>
              </w:rPr>
            </w:pPr>
            <w:r w:rsidRPr="00CA4D8E">
              <w:rPr>
                <w:szCs w:val="18"/>
              </w:rPr>
              <w:t>Optional</w:t>
            </w:r>
          </w:p>
        </w:tc>
        <w:tc>
          <w:tcPr>
            <w:tcW w:w="1794" w:type="dxa"/>
          </w:tcPr>
          <w:p w14:paraId="74BAEA42" w14:textId="77777777" w:rsidR="00821989" w:rsidRPr="00CA4D8E" w:rsidRDefault="00821989" w:rsidP="002F4D2C">
            <w:pPr>
              <w:pStyle w:val="TAL"/>
              <w:rPr>
                <w:szCs w:val="18"/>
              </w:rPr>
            </w:pPr>
            <w:r w:rsidRPr="00CA4D8E">
              <w:rPr>
                <w:rFonts w:hint="eastAsia"/>
                <w:szCs w:val="18"/>
                <w:lang w:eastAsia="zh-CN"/>
              </w:rPr>
              <w:t>Yes</w:t>
            </w:r>
          </w:p>
        </w:tc>
        <w:tc>
          <w:tcPr>
            <w:tcW w:w="1639" w:type="dxa"/>
          </w:tcPr>
          <w:p w14:paraId="41B9ED13" w14:textId="77777777" w:rsidR="00821989" w:rsidRPr="00CA4D8E" w:rsidRDefault="00821989" w:rsidP="002F4D2C">
            <w:pPr>
              <w:pStyle w:val="TAL"/>
              <w:rPr>
                <w:szCs w:val="18"/>
                <w:lang w:val="es-ES_tradnl"/>
              </w:rPr>
            </w:pPr>
            <w:r w:rsidRPr="00CA4D8E">
              <w:rPr>
                <w:szCs w:val="18"/>
              </w:rPr>
              <w:t>UE context</w:t>
            </w:r>
          </w:p>
        </w:tc>
      </w:tr>
      <w:tr w:rsidR="00821989" w:rsidRPr="00CA4D8E" w14:paraId="493C710C" w14:textId="77777777" w:rsidTr="002F4D2C">
        <w:trPr>
          <w:cantSplit/>
        </w:trPr>
        <w:tc>
          <w:tcPr>
            <w:tcW w:w="1545" w:type="dxa"/>
          </w:tcPr>
          <w:p w14:paraId="735D2ACD" w14:textId="77777777" w:rsidR="00821989" w:rsidRPr="00CA4D8E" w:rsidRDefault="00821989" w:rsidP="002F4D2C">
            <w:pPr>
              <w:pStyle w:val="TAL"/>
              <w:rPr>
                <w:rFonts w:eastAsia="SimSun"/>
              </w:rPr>
            </w:pPr>
            <w:r w:rsidRPr="00CA4D8E">
              <w:rPr>
                <w:rFonts w:eastAsia="SimSun"/>
              </w:rPr>
              <w:t xml:space="preserve">MPTCP PDU Session </w:t>
            </w:r>
          </w:p>
        </w:tc>
        <w:tc>
          <w:tcPr>
            <w:tcW w:w="2894" w:type="dxa"/>
          </w:tcPr>
          <w:p w14:paraId="583FE70B" w14:textId="77777777" w:rsidR="00821989" w:rsidRPr="00CA4D8E" w:rsidRDefault="00821989" w:rsidP="002F4D2C">
            <w:pPr>
              <w:pStyle w:val="TAL"/>
            </w:pPr>
            <w:r w:rsidRPr="00CA4D8E">
              <w:t>Indicates whether the type of the PDU session is MPTCP PDU session type or not.</w:t>
            </w:r>
          </w:p>
        </w:tc>
        <w:tc>
          <w:tcPr>
            <w:tcW w:w="1756" w:type="dxa"/>
          </w:tcPr>
          <w:p w14:paraId="268F727B" w14:textId="77777777" w:rsidR="00821989" w:rsidRPr="00CA4D8E" w:rsidRDefault="00821989" w:rsidP="002F4D2C">
            <w:pPr>
              <w:pStyle w:val="TAL"/>
              <w:rPr>
                <w:szCs w:val="18"/>
              </w:rPr>
            </w:pPr>
            <w:r w:rsidRPr="00CA4D8E">
              <w:rPr>
                <w:szCs w:val="18"/>
              </w:rPr>
              <w:t>Mandatory</w:t>
            </w:r>
          </w:p>
          <w:p w14:paraId="68279838" w14:textId="77777777" w:rsidR="00821989" w:rsidRPr="00CA4D8E" w:rsidRDefault="00821989" w:rsidP="002F4D2C">
            <w:pPr>
              <w:pStyle w:val="TAL"/>
              <w:rPr>
                <w:szCs w:val="18"/>
              </w:rPr>
            </w:pPr>
            <w:r w:rsidRPr="00CA4D8E">
              <w:rPr>
                <w:szCs w:val="18"/>
              </w:rPr>
              <w:t>(NOTE 4)</w:t>
            </w:r>
          </w:p>
        </w:tc>
        <w:tc>
          <w:tcPr>
            <w:tcW w:w="1794" w:type="dxa"/>
          </w:tcPr>
          <w:p w14:paraId="52079DBE" w14:textId="77777777" w:rsidR="00821989" w:rsidRPr="00CA4D8E" w:rsidRDefault="00821989" w:rsidP="002F4D2C">
            <w:pPr>
              <w:pStyle w:val="TAL"/>
              <w:rPr>
                <w:szCs w:val="18"/>
                <w:lang w:eastAsia="zh-CN"/>
              </w:rPr>
            </w:pPr>
            <w:r w:rsidRPr="00CA4D8E">
              <w:rPr>
                <w:szCs w:val="18"/>
                <w:lang w:eastAsia="zh-CN"/>
              </w:rPr>
              <w:t>No</w:t>
            </w:r>
          </w:p>
        </w:tc>
        <w:tc>
          <w:tcPr>
            <w:tcW w:w="1639" w:type="dxa"/>
          </w:tcPr>
          <w:p w14:paraId="093B7677" w14:textId="77777777" w:rsidR="00821989" w:rsidRPr="00CA4D8E" w:rsidRDefault="00821989" w:rsidP="002F4D2C">
            <w:pPr>
              <w:pStyle w:val="TAL"/>
              <w:rPr>
                <w:szCs w:val="18"/>
              </w:rPr>
            </w:pPr>
            <w:r w:rsidRPr="00CA4D8E">
              <w:rPr>
                <w:szCs w:val="18"/>
              </w:rPr>
              <w:t>UE context</w:t>
            </w:r>
          </w:p>
        </w:tc>
      </w:tr>
      <w:tr w:rsidR="00821989" w:rsidRPr="00CA4D8E" w14:paraId="4D89ACA4" w14:textId="77777777" w:rsidTr="002F4D2C">
        <w:trPr>
          <w:cantSplit/>
        </w:trPr>
        <w:tc>
          <w:tcPr>
            <w:tcW w:w="1545" w:type="dxa"/>
          </w:tcPr>
          <w:p w14:paraId="2EC9AD95" w14:textId="77777777" w:rsidR="00821989" w:rsidRPr="00CA4D8E" w:rsidRDefault="00821989" w:rsidP="002F4D2C">
            <w:pPr>
              <w:pStyle w:val="TAL"/>
              <w:rPr>
                <w:rFonts w:eastAsia="SimSun"/>
              </w:rPr>
            </w:pPr>
            <w:r w:rsidRPr="00CA4D8E">
              <w:rPr>
                <w:rFonts w:eastAsia="SimSun"/>
              </w:rPr>
              <w:t>Allowed MPTCP Service Type(s)</w:t>
            </w:r>
          </w:p>
        </w:tc>
        <w:tc>
          <w:tcPr>
            <w:tcW w:w="2894" w:type="dxa"/>
          </w:tcPr>
          <w:p w14:paraId="0A14E6E7" w14:textId="77777777" w:rsidR="00821989" w:rsidRPr="00CA4D8E" w:rsidRDefault="00821989" w:rsidP="002F4D2C">
            <w:pPr>
              <w:pStyle w:val="TAL"/>
            </w:pPr>
            <w:r w:rsidRPr="00CA4D8E">
              <w:t>Either a single value or a list of values of Allowed MPTCP Service Type(s). Possible values: Handover, Interactive, Aggregation.</w:t>
            </w:r>
          </w:p>
        </w:tc>
        <w:tc>
          <w:tcPr>
            <w:tcW w:w="1756" w:type="dxa"/>
          </w:tcPr>
          <w:p w14:paraId="5EEAE11E" w14:textId="77777777" w:rsidR="00821989" w:rsidRPr="00CA4D8E" w:rsidRDefault="00821989" w:rsidP="002F4D2C">
            <w:pPr>
              <w:pStyle w:val="TAL"/>
              <w:rPr>
                <w:szCs w:val="18"/>
              </w:rPr>
            </w:pPr>
            <w:r w:rsidRPr="00CA4D8E">
              <w:rPr>
                <w:szCs w:val="18"/>
              </w:rPr>
              <w:t>Optional</w:t>
            </w:r>
          </w:p>
          <w:p w14:paraId="73CB1463" w14:textId="77777777" w:rsidR="00821989" w:rsidRPr="00CA4D8E" w:rsidRDefault="00821989" w:rsidP="002F4D2C">
            <w:pPr>
              <w:pStyle w:val="TAL"/>
              <w:rPr>
                <w:szCs w:val="18"/>
              </w:rPr>
            </w:pPr>
            <w:r w:rsidRPr="00CA4D8E">
              <w:rPr>
                <w:szCs w:val="18"/>
              </w:rPr>
              <w:t>(NOTE 5)</w:t>
            </w:r>
          </w:p>
        </w:tc>
        <w:tc>
          <w:tcPr>
            <w:tcW w:w="1794" w:type="dxa"/>
          </w:tcPr>
          <w:p w14:paraId="50DA07A9" w14:textId="77777777" w:rsidR="00821989" w:rsidRPr="00CA4D8E" w:rsidRDefault="00821989" w:rsidP="002F4D2C">
            <w:pPr>
              <w:pStyle w:val="TAL"/>
              <w:rPr>
                <w:szCs w:val="18"/>
                <w:lang w:eastAsia="zh-CN"/>
              </w:rPr>
            </w:pPr>
            <w:r w:rsidRPr="00CA4D8E">
              <w:rPr>
                <w:szCs w:val="18"/>
                <w:lang w:eastAsia="zh-CN"/>
              </w:rPr>
              <w:t>Yes</w:t>
            </w:r>
          </w:p>
        </w:tc>
        <w:tc>
          <w:tcPr>
            <w:tcW w:w="1639" w:type="dxa"/>
          </w:tcPr>
          <w:p w14:paraId="5764B53C" w14:textId="77777777" w:rsidR="00821989" w:rsidRPr="00CA4D8E" w:rsidRDefault="00821989" w:rsidP="002F4D2C">
            <w:pPr>
              <w:pStyle w:val="TAL"/>
              <w:rPr>
                <w:szCs w:val="18"/>
              </w:rPr>
            </w:pPr>
            <w:r w:rsidRPr="00CA4D8E">
              <w:rPr>
                <w:szCs w:val="18"/>
              </w:rPr>
              <w:t>UE context</w:t>
            </w:r>
          </w:p>
        </w:tc>
      </w:tr>
      <w:tr w:rsidR="00821989" w:rsidRPr="00CA4D8E" w14:paraId="622D5A3E" w14:textId="77777777" w:rsidTr="002F4D2C">
        <w:trPr>
          <w:cantSplit/>
        </w:trPr>
        <w:tc>
          <w:tcPr>
            <w:tcW w:w="1545" w:type="dxa"/>
          </w:tcPr>
          <w:p w14:paraId="35B0F45C" w14:textId="77777777" w:rsidR="00821989" w:rsidRPr="00CA4D8E" w:rsidRDefault="00821989" w:rsidP="002F4D2C">
            <w:pPr>
              <w:pStyle w:val="TAL"/>
              <w:rPr>
                <w:rFonts w:eastAsia="SimSun"/>
              </w:rPr>
            </w:pPr>
            <w:r>
              <w:rPr>
                <w:rFonts w:eastAsia="SimSun"/>
                <w:lang w:val="en-US"/>
              </w:rPr>
              <w:t>Limited</w:t>
            </w:r>
            <w:r w:rsidRPr="00CA4D8E">
              <w:rPr>
                <w:rFonts w:eastAsia="SimSun"/>
              </w:rPr>
              <w:t xml:space="preserve"> SSID(s) for MPTCP PDU Session</w:t>
            </w:r>
          </w:p>
        </w:tc>
        <w:tc>
          <w:tcPr>
            <w:tcW w:w="2894" w:type="dxa"/>
          </w:tcPr>
          <w:p w14:paraId="609B2CA9" w14:textId="77777777" w:rsidR="00821989" w:rsidRPr="00CA4D8E" w:rsidRDefault="00821989" w:rsidP="002F4D2C">
            <w:pPr>
              <w:pStyle w:val="TAL"/>
            </w:pPr>
            <w:r w:rsidRPr="00CA4D8E">
              <w:t>I</w:t>
            </w:r>
            <w:r>
              <w:rPr>
                <w:lang w:val="en-US"/>
              </w:rPr>
              <w:t xml:space="preserve">f present, </w:t>
            </w:r>
            <w:proofErr w:type="spellStart"/>
            <w:r>
              <w:rPr>
                <w:lang w:val="en-US"/>
              </w:rPr>
              <w:t>i</w:t>
            </w:r>
            <w:proofErr w:type="spellEnd"/>
            <w:r w:rsidRPr="00CA4D8E">
              <w:t xml:space="preserve">n case of WLAN access, it indicates a list of SSID(s) that are </w:t>
            </w:r>
            <w:r>
              <w:rPr>
                <w:lang w:val="en-US"/>
              </w:rPr>
              <w:t>allowed</w:t>
            </w:r>
            <w:r w:rsidRPr="00CA4D8E">
              <w:t xml:space="preserve"> for </w:t>
            </w:r>
            <w:r>
              <w:rPr>
                <w:lang w:val="en-US"/>
              </w:rPr>
              <w:t xml:space="preserve">the </w:t>
            </w:r>
            <w:r w:rsidRPr="00CA4D8E">
              <w:t>MPTCP PDU Session Type.</w:t>
            </w:r>
          </w:p>
        </w:tc>
        <w:tc>
          <w:tcPr>
            <w:tcW w:w="1756" w:type="dxa"/>
          </w:tcPr>
          <w:p w14:paraId="3C0D34EC" w14:textId="77777777" w:rsidR="00821989" w:rsidRPr="00CA4D8E" w:rsidRDefault="00821989" w:rsidP="002F4D2C">
            <w:pPr>
              <w:pStyle w:val="TAL"/>
              <w:rPr>
                <w:szCs w:val="18"/>
              </w:rPr>
            </w:pPr>
            <w:r w:rsidRPr="00CA4D8E">
              <w:rPr>
                <w:szCs w:val="18"/>
              </w:rPr>
              <w:t>Optional</w:t>
            </w:r>
          </w:p>
          <w:p w14:paraId="61B4204B" w14:textId="77777777" w:rsidR="00821989" w:rsidRPr="00CA4D8E" w:rsidRDefault="00821989" w:rsidP="002F4D2C">
            <w:pPr>
              <w:pStyle w:val="TAL"/>
              <w:rPr>
                <w:szCs w:val="18"/>
              </w:rPr>
            </w:pPr>
            <w:r w:rsidRPr="00CA4D8E">
              <w:rPr>
                <w:szCs w:val="18"/>
              </w:rPr>
              <w:t>(NOTE 5)</w:t>
            </w:r>
          </w:p>
        </w:tc>
        <w:tc>
          <w:tcPr>
            <w:tcW w:w="1794" w:type="dxa"/>
          </w:tcPr>
          <w:p w14:paraId="5647BFED" w14:textId="77777777" w:rsidR="00821989" w:rsidRPr="00CA4D8E" w:rsidRDefault="00821989" w:rsidP="002F4D2C">
            <w:pPr>
              <w:pStyle w:val="TAL"/>
              <w:rPr>
                <w:szCs w:val="18"/>
                <w:lang w:eastAsia="zh-CN"/>
              </w:rPr>
            </w:pPr>
            <w:r w:rsidRPr="00CA4D8E">
              <w:rPr>
                <w:szCs w:val="18"/>
                <w:lang w:eastAsia="zh-CN"/>
              </w:rPr>
              <w:t>Yes</w:t>
            </w:r>
          </w:p>
        </w:tc>
        <w:tc>
          <w:tcPr>
            <w:tcW w:w="1639" w:type="dxa"/>
          </w:tcPr>
          <w:p w14:paraId="199AC968" w14:textId="77777777" w:rsidR="00821989" w:rsidRPr="00CA4D8E" w:rsidRDefault="00821989" w:rsidP="002F4D2C">
            <w:pPr>
              <w:pStyle w:val="TAL"/>
              <w:rPr>
                <w:szCs w:val="18"/>
              </w:rPr>
            </w:pPr>
            <w:r w:rsidRPr="00CA4D8E">
              <w:rPr>
                <w:szCs w:val="18"/>
              </w:rPr>
              <w:t>UE context</w:t>
            </w:r>
          </w:p>
        </w:tc>
      </w:tr>
      <w:tr w:rsidR="00821989" w:rsidRPr="00CA4D8E" w14:paraId="15731892" w14:textId="77777777" w:rsidTr="002F4D2C">
        <w:trPr>
          <w:cantSplit/>
        </w:trPr>
        <w:tc>
          <w:tcPr>
            <w:tcW w:w="9628" w:type="dxa"/>
            <w:gridSpan w:val="5"/>
          </w:tcPr>
          <w:p w14:paraId="00EBF6F6" w14:textId="77777777" w:rsidR="00821989" w:rsidRPr="00CA4D8E" w:rsidRDefault="00821989" w:rsidP="002F4D2C">
            <w:pPr>
              <w:pStyle w:val="TAN"/>
              <w:rPr>
                <w:lang w:val="en-US"/>
              </w:rPr>
            </w:pPr>
            <w:r w:rsidRPr="00CA4D8E">
              <w:rPr>
                <w:lang w:val="en-US"/>
              </w:rPr>
              <w:t>NOTE 1:</w:t>
            </w:r>
            <w:r w:rsidRPr="00CA4D8E">
              <w:rPr>
                <w:lang w:val="en-US"/>
              </w:rPr>
              <w:tab/>
              <w:t>Every Route Selection Descriptor in the list shall have a different precedence value.</w:t>
            </w:r>
          </w:p>
          <w:p w14:paraId="776DE732" w14:textId="77777777" w:rsidR="00821989" w:rsidRPr="00CA4D8E" w:rsidRDefault="00821989" w:rsidP="002F4D2C">
            <w:pPr>
              <w:pStyle w:val="TAN"/>
              <w:rPr>
                <w:lang w:val="en-US"/>
              </w:rPr>
            </w:pPr>
            <w:r w:rsidRPr="00CA4D8E">
              <w:rPr>
                <w:lang w:val="en-US"/>
              </w:rPr>
              <w:t>NOTE 2:</w:t>
            </w:r>
            <w:r w:rsidRPr="00CA4D8E">
              <w:rPr>
                <w:lang w:val="en-US"/>
              </w:rPr>
              <w:tab/>
              <w:t>At least one of the route selection component shall be present.</w:t>
            </w:r>
          </w:p>
          <w:p w14:paraId="4E4B7355" w14:textId="77777777" w:rsidR="00821989" w:rsidRPr="00CA4D8E" w:rsidRDefault="00821989" w:rsidP="002F4D2C">
            <w:pPr>
              <w:pStyle w:val="TAN"/>
            </w:pPr>
            <w:r w:rsidRPr="00CA4D8E">
              <w:t>NOTE 3:</w:t>
            </w:r>
            <w:r w:rsidRPr="00CA4D8E">
              <w:tab/>
              <w:t>If this indication is present in a Route Selection Descriptor, no other components shall be included in the Route Selection Descriptor.</w:t>
            </w:r>
          </w:p>
          <w:p w14:paraId="3F946729" w14:textId="77777777" w:rsidR="00821989" w:rsidRPr="00CA4D8E" w:rsidRDefault="00821989" w:rsidP="002F4D2C">
            <w:pPr>
              <w:pStyle w:val="TAN"/>
            </w:pPr>
            <w:r w:rsidRPr="00CA4D8E">
              <w:rPr>
                <w:szCs w:val="18"/>
              </w:rPr>
              <w:t>NOTE 4:</w:t>
            </w:r>
            <w:r>
              <w:rPr>
                <w:szCs w:val="18"/>
              </w:rPr>
              <w:tab/>
            </w:r>
            <w:r w:rsidRPr="00CA4D8E">
              <w:t>For the MPTCP PDU Session, the Non-seamless Offload indication and the Access Type preference components shall not be included in the Route Selection Descriptor.</w:t>
            </w:r>
          </w:p>
          <w:p w14:paraId="3B465D39" w14:textId="77777777" w:rsidR="00821989" w:rsidRPr="00CA4D8E" w:rsidRDefault="00821989" w:rsidP="002F4D2C">
            <w:pPr>
              <w:pStyle w:val="TAN"/>
              <w:rPr>
                <w:lang w:val="en-US" w:eastAsia="en-US"/>
              </w:rPr>
            </w:pPr>
            <w:r w:rsidRPr="00CA4D8E">
              <w:rPr>
                <w:szCs w:val="18"/>
              </w:rPr>
              <w:t>NOTE 5:</w:t>
            </w:r>
            <w:r>
              <w:rPr>
                <w:szCs w:val="18"/>
              </w:rPr>
              <w:tab/>
            </w:r>
            <w:r w:rsidRPr="00CA4D8E">
              <w:rPr>
                <w:szCs w:val="18"/>
              </w:rPr>
              <w:t xml:space="preserve">This component shall only be present </w:t>
            </w:r>
            <w:r w:rsidRPr="00CA4D8E">
              <w:t>for the MPTCP PDU Session.</w:t>
            </w:r>
          </w:p>
        </w:tc>
      </w:tr>
    </w:tbl>
    <w:p w14:paraId="5F0927FE" w14:textId="7402A849" w:rsidR="00691D3D" w:rsidRPr="00235218" w:rsidRDefault="00691D3D"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F58A" w14:textId="77777777" w:rsidR="002D7371" w:rsidRDefault="002D7371">
      <w:r>
        <w:separator/>
      </w:r>
    </w:p>
    <w:p w14:paraId="3F4E8633" w14:textId="77777777" w:rsidR="002D7371" w:rsidRDefault="002D7371"/>
  </w:endnote>
  <w:endnote w:type="continuationSeparator" w:id="0">
    <w:p w14:paraId="24379F6D" w14:textId="77777777" w:rsidR="002D7371" w:rsidRDefault="002D7371">
      <w:r>
        <w:continuationSeparator/>
      </w:r>
    </w:p>
    <w:p w14:paraId="04EBD8F7" w14:textId="77777777" w:rsidR="002D7371" w:rsidRDefault="002D7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E42D1" w14:textId="77777777" w:rsidR="002D7371" w:rsidRDefault="002D7371">
      <w:r>
        <w:separator/>
      </w:r>
    </w:p>
    <w:p w14:paraId="02E61609" w14:textId="77777777" w:rsidR="002D7371" w:rsidRDefault="002D7371"/>
  </w:footnote>
  <w:footnote w:type="continuationSeparator" w:id="0">
    <w:p w14:paraId="11E30ABB" w14:textId="77777777" w:rsidR="002D7371" w:rsidRDefault="002D7371">
      <w:r>
        <w:continuationSeparator/>
      </w:r>
    </w:p>
    <w:p w14:paraId="4E1F64DA" w14:textId="77777777" w:rsidR="002D7371" w:rsidRDefault="002D7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E53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4C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A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82C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365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4E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A3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07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C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23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BA385F"/>
    <w:multiLevelType w:val="hybridMultilevel"/>
    <w:tmpl w:val="8EC83AB0"/>
    <w:lvl w:ilvl="0" w:tplc="CA4EB962">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44BB8"/>
    <w:multiLevelType w:val="multilevel"/>
    <w:tmpl w:val="1BB0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0BA011C"/>
    <w:multiLevelType w:val="multilevel"/>
    <w:tmpl w:val="580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5436C0"/>
    <w:multiLevelType w:val="multilevel"/>
    <w:tmpl w:val="295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7"/>
  </w:num>
  <w:num w:numId="3">
    <w:abstractNumId w:val="24"/>
  </w:num>
  <w:num w:numId="4">
    <w:abstractNumId w:val="13"/>
  </w:num>
  <w:num w:numId="5">
    <w:abstractNumId w:val="42"/>
  </w:num>
  <w:num w:numId="6">
    <w:abstractNumId w:val="17"/>
  </w:num>
  <w:num w:numId="7">
    <w:abstractNumId w:val="16"/>
  </w:num>
  <w:num w:numId="8">
    <w:abstractNumId w:val="31"/>
  </w:num>
  <w:num w:numId="9">
    <w:abstractNumId w:val="29"/>
  </w:num>
  <w:num w:numId="10">
    <w:abstractNumId w:val="22"/>
  </w:num>
  <w:num w:numId="11">
    <w:abstractNumId w:val="14"/>
  </w:num>
  <w:num w:numId="12">
    <w:abstractNumId w:val="46"/>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2"/>
  </w:num>
  <w:num w:numId="27">
    <w:abstractNumId w:val="47"/>
  </w:num>
  <w:num w:numId="28">
    <w:abstractNumId w:val="38"/>
  </w:num>
  <w:num w:numId="29">
    <w:abstractNumId w:val="41"/>
  </w:num>
  <w:num w:numId="30">
    <w:abstractNumId w:val="33"/>
  </w:num>
  <w:num w:numId="31">
    <w:abstractNumId w:val="19"/>
  </w:num>
  <w:num w:numId="32">
    <w:abstractNumId w:val="39"/>
  </w:num>
  <w:num w:numId="33">
    <w:abstractNumId w:val="44"/>
  </w:num>
  <w:num w:numId="34">
    <w:abstractNumId w:val="48"/>
  </w:num>
  <w:num w:numId="35">
    <w:abstractNumId w:val="23"/>
  </w:num>
  <w:num w:numId="36">
    <w:abstractNumId w:val="37"/>
  </w:num>
  <w:num w:numId="37">
    <w:abstractNumId w:val="28"/>
  </w:num>
  <w:num w:numId="38">
    <w:abstractNumId w:val="20"/>
  </w:num>
  <w:num w:numId="39">
    <w:abstractNumId w:val="40"/>
  </w:num>
  <w:num w:numId="40">
    <w:abstractNumId w:val="30"/>
  </w:num>
  <w:num w:numId="41">
    <w:abstractNumId w:val="35"/>
  </w:num>
  <w:num w:numId="42">
    <w:abstractNumId w:val="15"/>
  </w:num>
  <w:num w:numId="43">
    <w:abstractNumId w:val="32"/>
  </w:num>
  <w:num w:numId="44">
    <w:abstractNumId w:val="11"/>
  </w:num>
  <w:num w:numId="45">
    <w:abstractNumId w:val="18"/>
  </w:num>
  <w:num w:numId="46">
    <w:abstractNumId w:val="45"/>
  </w:num>
  <w:num w:numId="47">
    <w:abstractNumId w:val="26"/>
  </w:num>
  <w:num w:numId="48">
    <w:abstractNumId w:val="2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B3D2A"/>
    <w:rsid w:val="000C322D"/>
    <w:rsid w:val="000C64E5"/>
    <w:rsid w:val="000C7E40"/>
    <w:rsid w:val="000F0839"/>
    <w:rsid w:val="00100286"/>
    <w:rsid w:val="001066B7"/>
    <w:rsid w:val="00113A80"/>
    <w:rsid w:val="00124125"/>
    <w:rsid w:val="001348B2"/>
    <w:rsid w:val="00140FCD"/>
    <w:rsid w:val="00142EB9"/>
    <w:rsid w:val="00150B9C"/>
    <w:rsid w:val="00170239"/>
    <w:rsid w:val="00180A49"/>
    <w:rsid w:val="00190166"/>
    <w:rsid w:val="00191C19"/>
    <w:rsid w:val="00191EA3"/>
    <w:rsid w:val="00194675"/>
    <w:rsid w:val="00195A9C"/>
    <w:rsid w:val="001A4684"/>
    <w:rsid w:val="001B1A0E"/>
    <w:rsid w:val="001B5E47"/>
    <w:rsid w:val="001B63D5"/>
    <w:rsid w:val="001B6A16"/>
    <w:rsid w:val="001B6AF0"/>
    <w:rsid w:val="001C090A"/>
    <w:rsid w:val="001F3FC0"/>
    <w:rsid w:val="001F7037"/>
    <w:rsid w:val="00201F53"/>
    <w:rsid w:val="002163FF"/>
    <w:rsid w:val="00216BE9"/>
    <w:rsid w:val="00223E6B"/>
    <w:rsid w:val="00225D20"/>
    <w:rsid w:val="00230F19"/>
    <w:rsid w:val="002317E5"/>
    <w:rsid w:val="00235218"/>
    <w:rsid w:val="00237BE7"/>
    <w:rsid w:val="0025787D"/>
    <w:rsid w:val="002623CB"/>
    <w:rsid w:val="00264B7F"/>
    <w:rsid w:val="00265F5E"/>
    <w:rsid w:val="002702B5"/>
    <w:rsid w:val="00283E23"/>
    <w:rsid w:val="00287EF5"/>
    <w:rsid w:val="002A3703"/>
    <w:rsid w:val="002A79DA"/>
    <w:rsid w:val="002D0297"/>
    <w:rsid w:val="002D6A64"/>
    <w:rsid w:val="002D7371"/>
    <w:rsid w:val="002E4B40"/>
    <w:rsid w:val="002E5AB5"/>
    <w:rsid w:val="002E7C6F"/>
    <w:rsid w:val="0031623E"/>
    <w:rsid w:val="00322DF5"/>
    <w:rsid w:val="00326046"/>
    <w:rsid w:val="0034018D"/>
    <w:rsid w:val="003521FA"/>
    <w:rsid w:val="003553E9"/>
    <w:rsid w:val="00355844"/>
    <w:rsid w:val="00362AE6"/>
    <w:rsid w:val="00370FAE"/>
    <w:rsid w:val="00376D7C"/>
    <w:rsid w:val="00384F22"/>
    <w:rsid w:val="00385D9E"/>
    <w:rsid w:val="003918DC"/>
    <w:rsid w:val="00393D0A"/>
    <w:rsid w:val="003D0D49"/>
    <w:rsid w:val="003F12D4"/>
    <w:rsid w:val="00402832"/>
    <w:rsid w:val="004049E5"/>
    <w:rsid w:val="004131C6"/>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57FB2"/>
    <w:rsid w:val="00560DF5"/>
    <w:rsid w:val="00565C9F"/>
    <w:rsid w:val="00567BFB"/>
    <w:rsid w:val="00567CAA"/>
    <w:rsid w:val="00582880"/>
    <w:rsid w:val="00592CFF"/>
    <w:rsid w:val="005B3CC7"/>
    <w:rsid w:val="005B7B26"/>
    <w:rsid w:val="005C0228"/>
    <w:rsid w:val="005E44C2"/>
    <w:rsid w:val="005F097B"/>
    <w:rsid w:val="00601196"/>
    <w:rsid w:val="006263E7"/>
    <w:rsid w:val="006327CA"/>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0428A"/>
    <w:rsid w:val="00714BDB"/>
    <w:rsid w:val="00725535"/>
    <w:rsid w:val="0073482C"/>
    <w:rsid w:val="007416E9"/>
    <w:rsid w:val="007429FA"/>
    <w:rsid w:val="00742CC7"/>
    <w:rsid w:val="00747096"/>
    <w:rsid w:val="0075414D"/>
    <w:rsid w:val="00766079"/>
    <w:rsid w:val="00771A26"/>
    <w:rsid w:val="00771E57"/>
    <w:rsid w:val="007736A4"/>
    <w:rsid w:val="0078603A"/>
    <w:rsid w:val="007A4668"/>
    <w:rsid w:val="007C393F"/>
    <w:rsid w:val="007E0EBB"/>
    <w:rsid w:val="007F2FD6"/>
    <w:rsid w:val="007F3349"/>
    <w:rsid w:val="008005F1"/>
    <w:rsid w:val="00814314"/>
    <w:rsid w:val="00817B50"/>
    <w:rsid w:val="00821989"/>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54FAD"/>
    <w:rsid w:val="00962090"/>
    <w:rsid w:val="009716FC"/>
    <w:rsid w:val="00971E74"/>
    <w:rsid w:val="00972EAB"/>
    <w:rsid w:val="0098353C"/>
    <w:rsid w:val="0098628A"/>
    <w:rsid w:val="009C7784"/>
    <w:rsid w:val="009E4477"/>
    <w:rsid w:val="00A2327B"/>
    <w:rsid w:val="00A23D26"/>
    <w:rsid w:val="00A41677"/>
    <w:rsid w:val="00A51EE2"/>
    <w:rsid w:val="00A60008"/>
    <w:rsid w:val="00A61B84"/>
    <w:rsid w:val="00A825C8"/>
    <w:rsid w:val="00A9679F"/>
    <w:rsid w:val="00AA0067"/>
    <w:rsid w:val="00AA6D6C"/>
    <w:rsid w:val="00AB1F55"/>
    <w:rsid w:val="00AC609E"/>
    <w:rsid w:val="00AD159D"/>
    <w:rsid w:val="00AE15DA"/>
    <w:rsid w:val="00AE2EC5"/>
    <w:rsid w:val="00B05A26"/>
    <w:rsid w:val="00B132FC"/>
    <w:rsid w:val="00B26896"/>
    <w:rsid w:val="00B31F30"/>
    <w:rsid w:val="00B40F57"/>
    <w:rsid w:val="00B5000A"/>
    <w:rsid w:val="00B67410"/>
    <w:rsid w:val="00B81417"/>
    <w:rsid w:val="00B876F5"/>
    <w:rsid w:val="00B87EA5"/>
    <w:rsid w:val="00B92204"/>
    <w:rsid w:val="00B93DA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6431E"/>
    <w:rsid w:val="00D84205"/>
    <w:rsid w:val="00D86895"/>
    <w:rsid w:val="00D87C80"/>
    <w:rsid w:val="00D96C34"/>
    <w:rsid w:val="00DA3B48"/>
    <w:rsid w:val="00DA7164"/>
    <w:rsid w:val="00DB699F"/>
    <w:rsid w:val="00DD7403"/>
    <w:rsid w:val="00DE4B00"/>
    <w:rsid w:val="00DE548D"/>
    <w:rsid w:val="00DF2B8D"/>
    <w:rsid w:val="00DF5F74"/>
    <w:rsid w:val="00DF797A"/>
    <w:rsid w:val="00DF7FB6"/>
    <w:rsid w:val="00E26402"/>
    <w:rsid w:val="00E30E8C"/>
    <w:rsid w:val="00E30FF8"/>
    <w:rsid w:val="00E34E49"/>
    <w:rsid w:val="00E34F87"/>
    <w:rsid w:val="00E54D1C"/>
    <w:rsid w:val="00E57F27"/>
    <w:rsid w:val="00E71515"/>
    <w:rsid w:val="00E77071"/>
    <w:rsid w:val="00E803E1"/>
    <w:rsid w:val="00E91526"/>
    <w:rsid w:val="00E92CD3"/>
    <w:rsid w:val="00EB1FC5"/>
    <w:rsid w:val="00EE3B2E"/>
    <w:rsid w:val="00F03133"/>
    <w:rsid w:val="00F11E0C"/>
    <w:rsid w:val="00F13801"/>
    <w:rsid w:val="00F17108"/>
    <w:rsid w:val="00F1748D"/>
    <w:rsid w:val="00F2171B"/>
    <w:rsid w:val="00F30343"/>
    <w:rsid w:val="00F66A7D"/>
    <w:rsid w:val="00F7766B"/>
    <w:rsid w:val="00F864EF"/>
    <w:rsid w:val="00F9126D"/>
    <w:rsid w:val="00FA7233"/>
    <w:rsid w:val="00FB315E"/>
    <w:rsid w:val="00FC1EF2"/>
    <w:rsid w:val="00FD04C0"/>
    <w:rsid w:val="00FD0962"/>
    <w:rsid w:val="00FD144A"/>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47873-617E-2340-9C41-CA2B79F7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11</TotalTime>
  <Pages>8</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2017-08-07T21:28:00Z</cp:lastPrinted>
  <dcterms:created xsi:type="dcterms:W3CDTF">2018-08-23T11:45:00Z</dcterms:created>
  <dcterms:modified xsi:type="dcterms:W3CDTF">2018-08-23T11:58:00Z</dcterms:modified>
  <cp:category/>
</cp:coreProperties>
</file>